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7998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1216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61216">
          <w:rPr>
            <w:b/>
            <w:noProof/>
            <w:sz w:val="24"/>
          </w:rPr>
          <w:t>1</w:t>
        </w:r>
        <w:r w:rsidR="00E21895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1216">
          <w:rPr>
            <w:b/>
            <w:i/>
            <w:noProof/>
            <w:sz w:val="28"/>
          </w:rPr>
          <w:t>R3-23</w:t>
        </w:r>
        <w:r w:rsidR="00B510CB">
          <w:rPr>
            <w:b/>
            <w:i/>
            <w:noProof/>
            <w:sz w:val="28"/>
          </w:rPr>
          <w:t>3144</w:t>
        </w:r>
      </w:fldSimple>
    </w:p>
    <w:p w14:paraId="7CB45193" w14:textId="37111E66" w:rsidR="001E41F3" w:rsidRDefault="00B22B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1216">
          <w:rPr>
            <w:b/>
            <w:noProof/>
            <w:sz w:val="24"/>
          </w:rPr>
          <w:t xml:space="preserve"> </w:t>
        </w:r>
        <w:r w:rsidR="005C6168">
          <w:rPr>
            <w:b/>
            <w:noProof/>
            <w:sz w:val="24"/>
          </w:rPr>
          <w:t>Incheon</w:t>
        </w:r>
      </w:fldSimple>
      <w:r w:rsidR="005D5B82">
        <w:rPr>
          <w:b/>
          <w:noProof/>
          <w:sz w:val="24"/>
        </w:rPr>
        <w:t>, 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C6168">
          <w:rPr>
            <w:b/>
            <w:noProof/>
            <w:sz w:val="24"/>
          </w:rPr>
          <w:t>22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5C6168">
          <w:rPr>
            <w:b/>
            <w:noProof/>
            <w:sz w:val="24"/>
          </w:rPr>
          <w:t>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61216">
          <w:rPr>
            <w:b/>
            <w:noProof/>
            <w:sz w:val="24"/>
          </w:rPr>
          <w:t>26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5C6168">
          <w:rPr>
            <w:b/>
            <w:noProof/>
            <w:sz w:val="24"/>
          </w:rPr>
          <w:t>May</w:t>
        </w:r>
        <w:r w:rsidR="00861216">
          <w:rPr>
            <w:rFonts w:hint="eastAsia"/>
            <w:b/>
            <w:noProof/>
            <w:sz w:val="24"/>
            <w:lang w:eastAsia="ko-KR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04B3F" w:rsidR="001E41F3" w:rsidRPr="00410371" w:rsidRDefault="00B22BF6" w:rsidP="008612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216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BD98A" w:rsidR="001E41F3" w:rsidRPr="00410371" w:rsidRDefault="00B22BF6" w:rsidP="005840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40D9">
                <w:rPr>
                  <w:b/>
                  <w:noProof/>
                  <w:sz w:val="28"/>
                </w:rPr>
                <w:t>1062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49BC6" w:rsidR="001E41F3" w:rsidRPr="00410371" w:rsidRDefault="00B22BF6" w:rsidP="008612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6121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6DC75A" w:rsidR="001E41F3" w:rsidRPr="00410371" w:rsidRDefault="00B22BF6" w:rsidP="008612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121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E03D3" w:rsidR="00F25D98" w:rsidRDefault="0086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9201D" w:rsidR="001E41F3" w:rsidRDefault="00B22BF6" w:rsidP="00A152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1216">
                <w:t xml:space="preserve">Adding the </w:t>
              </w:r>
              <w:r w:rsidR="00861216" w:rsidRPr="00861216">
                <w:t>N</w:t>
              </w:r>
              <w:r w:rsidR="00861216">
                <w:t>CR</w:t>
              </w:r>
              <w:r w:rsidR="00861216" w:rsidRPr="00861216">
                <w:t xml:space="preserve"> Authorized </w:t>
              </w:r>
              <w:r w:rsidR="00A152A4">
                <w:t xml:space="preserve">information </w:t>
              </w:r>
              <w:r w:rsidR="00861216">
                <w:t>in the Retrieve UE Context</w:t>
              </w:r>
              <w:r w:rsidR="00A152A4">
                <w:t xml:space="preserve"> Response</w:t>
              </w:r>
              <w:r w:rsidR="0086121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1EB3F" w:rsidR="001E41F3" w:rsidRDefault="00B22BF6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95BDC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27B3F" w:rsidR="001E41F3" w:rsidRDefault="00B22BF6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B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BD7FB" w:rsidR="001E41F3" w:rsidRDefault="00B22BF6" w:rsidP="00104F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4FEB" w:rsidRPr="00104FEB">
                <w:rPr>
                  <w:noProof/>
                </w:rPr>
                <w:t>NR_netcon_repeater</w:t>
              </w:r>
              <w:r w:rsidR="00C85C71">
                <w:rPr>
                  <w:noProof/>
                </w:rPr>
                <w:t>-Core</w:t>
              </w:r>
              <w:r w:rsidR="00104FEB" w:rsidRPr="00104FE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A45AE" w:rsidR="001E41F3" w:rsidRDefault="00B22BF6" w:rsidP="00616D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4C61">
                <w:rPr>
                  <w:noProof/>
                </w:rPr>
                <w:t>2023-0</w:t>
              </w:r>
              <w:r w:rsidR="00616D06">
                <w:rPr>
                  <w:noProof/>
                </w:rPr>
                <w:t>5</w:t>
              </w:r>
              <w:r w:rsidR="00B54C61">
                <w:rPr>
                  <w:noProof/>
                </w:rPr>
                <w:t>-</w:t>
              </w:r>
            </w:fldSimple>
            <w:r w:rsidR="00B54C61">
              <w:rPr>
                <w:noProof/>
              </w:rPr>
              <w:t>1</w:t>
            </w:r>
            <w:r w:rsidR="00616D0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20DDE6" w:rsidR="001E41F3" w:rsidRDefault="00B22BF6" w:rsidP="00AD40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40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459BFA" w:rsidR="001E41F3" w:rsidRDefault="00B22BF6" w:rsidP="00AD4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09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FC6F9" w14:textId="603C78EC" w:rsidR="00861216" w:rsidRDefault="008612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RAN2#</w:t>
            </w:r>
            <w:r>
              <w:rPr>
                <w:noProof/>
                <w:lang w:eastAsia="ko-KR"/>
              </w:rPr>
              <w:t>121</w:t>
            </w:r>
            <w:r w:rsidR="00AF582F">
              <w:rPr>
                <w:noProof/>
                <w:lang w:eastAsia="ko-KR"/>
              </w:rPr>
              <w:t xml:space="preserve"> and RAN2#121bis-e meetings</w:t>
            </w:r>
            <w:r>
              <w:rPr>
                <w:noProof/>
                <w:lang w:eastAsia="ko-KR"/>
              </w:rPr>
              <w:t>, RAN2 agreed the following:</w:t>
            </w:r>
          </w:p>
          <w:p w14:paraId="3FF51262" w14:textId="5505AB58" w:rsidR="001E41F3" w:rsidRDefault="00861216" w:rsidP="00AF58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861216">
              <w:rPr>
                <w:noProof/>
              </w:rPr>
              <w:t>After cell reselection, the NCR-MT to resume so that it can receive side-control configuration from the new gNB (can be done by network configuration using existing specifications).</w:t>
            </w:r>
            <w:r>
              <w:rPr>
                <w:noProof/>
              </w:rPr>
              <w:t>“</w:t>
            </w:r>
          </w:p>
          <w:p w14:paraId="6E8A6717" w14:textId="16836466" w:rsidR="00AF582F" w:rsidRDefault="00AF582F" w:rsidP="00AF58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AF582F">
              <w:rPr>
                <w:noProof/>
              </w:rPr>
              <w:t>After RRC re-establishment succeed, the NCR-MT waits for the new configuration/indication (RRC/MAC CE/DCI) from the network for resuming the NCR-Fwd.</w:t>
            </w:r>
            <w:r>
              <w:rPr>
                <w:noProof/>
              </w:rPr>
              <w:t>”</w:t>
            </w:r>
          </w:p>
          <w:p w14:paraId="19145331" w14:textId="03CB0983" w:rsidR="00052BC3" w:rsidRDefault="00052BC3" w:rsidP="00861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FD0636" w:rsidR="00861216" w:rsidRDefault="00A634B9" w:rsidP="00AF58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 if the NC</w:t>
            </w:r>
            <w:r w:rsidR="00AF582F">
              <w:rPr>
                <w:rFonts w:hint="eastAsia"/>
                <w:noProof/>
                <w:lang w:eastAsia="ko-KR"/>
              </w:rPr>
              <w:t>R-MT</w:t>
            </w:r>
            <w:r w:rsidR="00AF582F">
              <w:rPr>
                <w:noProof/>
                <w:lang w:eastAsia="ko-KR"/>
              </w:rPr>
              <w:t xml:space="preserve"> in RRC_INACTIVE or RRC_CONNECTED</w:t>
            </w:r>
            <w:r w:rsidR="00AF582F">
              <w:rPr>
                <w:rFonts w:hint="eastAsia"/>
                <w:noProof/>
                <w:lang w:eastAsia="ko-KR"/>
              </w:rPr>
              <w:t xml:space="preserve"> performs </w:t>
            </w:r>
            <w:r w:rsidR="00AF582F">
              <w:rPr>
                <w:noProof/>
                <w:lang w:eastAsia="ko-KR"/>
              </w:rPr>
              <w:t xml:space="preserve">the resume or </w:t>
            </w:r>
            <w:r w:rsidR="00564E9B">
              <w:rPr>
                <w:noProof/>
                <w:lang w:eastAsia="ko-KR"/>
              </w:rPr>
              <w:t xml:space="preserve">the </w:t>
            </w:r>
            <w:r w:rsidR="00AF582F">
              <w:rPr>
                <w:noProof/>
                <w:lang w:eastAsia="ko-KR"/>
              </w:rPr>
              <w:t>re-establishment procedure to a cell under a new gNB, the new serving gNB should know whether the UE is authorized as NCR or not.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C0739" w14:textId="6CEB4266" w:rsidR="001E41F3" w:rsidRDefault="00052B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Introduce</w:t>
            </w:r>
            <w:r>
              <w:rPr>
                <w:rFonts w:hint="eastAsia"/>
                <w:noProof/>
                <w:lang w:eastAsia="ko-KR"/>
              </w:rPr>
              <w:t xml:space="preserve"> the </w:t>
            </w:r>
            <w:r w:rsidRPr="00052BC3">
              <w:rPr>
                <w:i/>
                <w:noProof/>
                <w:lang w:eastAsia="ko-KR"/>
              </w:rPr>
              <w:t>Network Controlled Repeater Authorized</w:t>
            </w:r>
            <w:r>
              <w:rPr>
                <w:noProof/>
                <w:lang w:eastAsia="ko-KR"/>
              </w:rPr>
              <w:t xml:space="preserve"> IE and add the IE in the </w:t>
            </w:r>
            <w:r w:rsidRPr="00052BC3">
              <w:rPr>
                <w:noProof/>
                <w:lang w:eastAsia="ko-KR"/>
              </w:rPr>
              <w:t>RETRIEVE UE CONTEXT RESPONSE</w:t>
            </w:r>
            <w:r>
              <w:rPr>
                <w:noProof/>
                <w:lang w:eastAsia="ko-KR"/>
              </w:rPr>
              <w:t xml:space="preserve"> message.</w:t>
            </w:r>
          </w:p>
          <w:p w14:paraId="69AA8BDD" w14:textId="77777777" w:rsidR="00052BC3" w:rsidRPr="00052BC3" w:rsidRDefault="00052B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F1E0CEC" w14:textId="77777777" w:rsidR="000D25E1" w:rsidRPr="00F316DC" w:rsidRDefault="000D25E1" w:rsidP="000D25E1">
            <w:pPr>
              <w:pStyle w:val="CRCoverPage"/>
              <w:spacing w:after="0"/>
              <w:rPr>
                <w:u w:val="single"/>
              </w:rPr>
            </w:pPr>
            <w:r w:rsidRPr="00F316DC">
              <w:rPr>
                <w:u w:val="single"/>
              </w:rPr>
              <w:t>Impact Analysis:</w:t>
            </w:r>
          </w:p>
          <w:p w14:paraId="31C656EC" w14:textId="58BE5ABD" w:rsidR="000D25E1" w:rsidRDefault="000D25E1" w:rsidP="00052BC3">
            <w:pPr>
              <w:pStyle w:val="CRCoverPage"/>
              <w:spacing w:after="0"/>
              <w:ind w:leftChars="58" w:left="116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 w:rsidR="00052BC3">
              <w:rPr>
                <w:lang w:eastAsia="zh-CN"/>
              </w:rPr>
              <w:t xml:space="preserve">. </w:t>
            </w:r>
            <w:r w:rsidRPr="00284FEE">
              <w:rPr>
                <w:rFonts w:eastAsia="SimSun"/>
                <w:lang w:eastAsia="zh-CN"/>
              </w:rPr>
              <w:t>This CR only ha</w:t>
            </w:r>
            <w:r>
              <w:rPr>
                <w:rFonts w:eastAsia="SimSun"/>
                <w:lang w:eastAsia="zh-CN"/>
              </w:rPr>
              <w:t>ve</w:t>
            </w:r>
            <w:r w:rsidRPr="00284FEE">
              <w:rPr>
                <w:rFonts w:eastAsia="SimSun"/>
                <w:lang w:eastAsia="zh-CN"/>
              </w:rPr>
              <w:t xml:space="preserve"> impact</w:t>
            </w:r>
            <w:r>
              <w:rPr>
                <w:rFonts w:eastAsia="SimSun"/>
                <w:lang w:eastAsia="zh-CN"/>
              </w:rPr>
              <w:t>s</w:t>
            </w:r>
            <w:r w:rsidRPr="00284FEE">
              <w:rPr>
                <w:rFonts w:eastAsia="SimSun"/>
                <w:lang w:eastAsia="zh-CN"/>
              </w:rPr>
              <w:t xml:space="preserve"> on </w:t>
            </w:r>
            <w:r>
              <w:rPr>
                <w:rFonts w:eastAsia="SimSun"/>
                <w:noProof/>
                <w:lang w:eastAsia="ja-JP"/>
              </w:rPr>
              <w:t xml:space="preserve">how to </w:t>
            </w:r>
            <w:r w:rsidR="00052BC3">
              <w:rPr>
                <w:rFonts w:eastAsia="SimSun"/>
                <w:lang w:eastAsia="zh-CN"/>
              </w:rPr>
              <w:t>transfer</w:t>
            </w:r>
            <w:r>
              <w:rPr>
                <w:rFonts w:eastAsia="SimSun"/>
                <w:lang w:eastAsia="zh-CN"/>
              </w:rPr>
              <w:t xml:space="preserve"> </w:t>
            </w:r>
            <w:r w:rsidR="00052BC3" w:rsidRPr="00052BC3">
              <w:rPr>
                <w:rFonts w:eastAsia="SimSun" w:hint="eastAsia"/>
                <w:lang w:eastAsia="zh-CN"/>
              </w:rPr>
              <w:t>t</w:t>
            </w:r>
            <w:r w:rsidR="00052BC3" w:rsidRPr="00052BC3">
              <w:rPr>
                <w:rFonts w:eastAsia="SimSun"/>
                <w:lang w:eastAsia="zh-CN"/>
              </w:rPr>
              <w:t xml:space="preserve">he NCR Authorized </w:t>
            </w:r>
            <w:r w:rsidR="00052BC3">
              <w:rPr>
                <w:rFonts w:eastAsia="SimSun"/>
                <w:lang w:eastAsia="zh-CN"/>
              </w:rPr>
              <w:t xml:space="preserve">from the source NG-RAN node to the target NG-RAN node during the Retrieve UE </w:t>
            </w:r>
            <w:proofErr w:type="spellStart"/>
            <w:r w:rsidR="00052BC3">
              <w:rPr>
                <w:rFonts w:eastAsia="SimSun"/>
                <w:lang w:eastAsia="zh-CN"/>
              </w:rPr>
              <w:t>Contextg</w:t>
            </w:r>
            <w:proofErr w:type="spellEnd"/>
            <w:r w:rsidR="00052BC3">
              <w:rPr>
                <w:rFonts w:eastAsia="SimSun"/>
                <w:lang w:eastAsia="zh-CN"/>
              </w:rPr>
              <w:t xml:space="preserve"> procedure.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99842" w:rsidR="000D25E1" w:rsidRDefault="002A2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NCR device </w:t>
            </w:r>
            <w:r w:rsidR="00564E9B">
              <w:rPr>
                <w:noProof/>
              </w:rPr>
              <w:t>may not receive the side-control configuration from the new gNB as it works as NCR after performing the resume or the re-establishment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20CF7" w:rsidR="001E41F3" w:rsidRDefault="00074D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9.1.1.9, 9.2.3.xxx, 9.3.4,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D3F0C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88DFE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32EB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6CB78" w14:textId="77777777" w:rsidR="00BE367C" w:rsidRDefault="00BE367C" w:rsidP="00BE367C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CCFE0BD" w14:textId="77777777" w:rsidR="00BE367C" w:rsidRPr="00FD0425" w:rsidRDefault="00BE367C" w:rsidP="00BE367C">
      <w:pPr>
        <w:pStyle w:val="Heading4"/>
      </w:pPr>
      <w:bookmarkStart w:id="1" w:name="_Toc20955188"/>
      <w:bookmarkStart w:id="2" w:name="_Toc29991383"/>
      <w:bookmarkStart w:id="3" w:name="_Toc36555783"/>
      <w:bookmarkStart w:id="4" w:name="_Toc44497490"/>
      <w:bookmarkStart w:id="5" w:name="_Toc45107878"/>
      <w:bookmarkStart w:id="6" w:name="_Toc45901498"/>
      <w:bookmarkStart w:id="7" w:name="_Toc51850577"/>
      <w:bookmarkStart w:id="8" w:name="_Toc56693580"/>
      <w:bookmarkStart w:id="9" w:name="_Toc64447123"/>
      <w:bookmarkStart w:id="10" w:name="_Toc66286617"/>
      <w:bookmarkStart w:id="11" w:name="_Toc74151312"/>
      <w:bookmarkStart w:id="12" w:name="_Toc88653784"/>
      <w:bookmarkStart w:id="13" w:name="_Toc97904140"/>
      <w:bookmarkStart w:id="14" w:name="_Toc98868205"/>
      <w:bookmarkStart w:id="15" w:name="_Toc105174489"/>
      <w:bookmarkStart w:id="16" w:name="_Toc106109326"/>
      <w:bookmarkStart w:id="17" w:name="_Toc113825147"/>
      <w:bookmarkStart w:id="18" w:name="_Toc120033303"/>
      <w:r w:rsidRPr="00FD0425">
        <w:t>9.1.1.9</w:t>
      </w:r>
      <w:r w:rsidRPr="00FD0425">
        <w:tab/>
        <w:t>RETRIEVE UE CONTEXT RESPONSE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ED77AB" w14:textId="77777777" w:rsidR="00BE367C" w:rsidRPr="00FD0425" w:rsidRDefault="00BE367C" w:rsidP="00BE367C">
      <w:r w:rsidRPr="00FD0425">
        <w:t>This message is sent by the old NG-RAN node to transfer the UE context to the new NG-RAN node.</w:t>
      </w:r>
    </w:p>
    <w:p w14:paraId="5A14C020" w14:textId="77777777" w:rsidR="00BE367C" w:rsidRPr="00FD0425" w:rsidRDefault="00BE367C" w:rsidP="00BE367C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E367C" w:rsidRPr="00FD0425" w14:paraId="6F57E316" w14:textId="77777777" w:rsidTr="00BE658A">
        <w:tc>
          <w:tcPr>
            <w:tcW w:w="2312" w:type="dxa"/>
          </w:tcPr>
          <w:p w14:paraId="691B5FC4" w14:textId="77777777" w:rsidR="00BE367C" w:rsidRPr="00FD0425" w:rsidRDefault="00BE367C" w:rsidP="00BE658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5A35E1BB" w14:textId="77777777" w:rsidR="00BE367C" w:rsidRPr="00FD0425" w:rsidRDefault="00BE367C" w:rsidP="00BE658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021A29E" w14:textId="77777777" w:rsidR="00BE367C" w:rsidRPr="00FD0425" w:rsidRDefault="00BE367C" w:rsidP="00BE658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5685F85" w14:textId="77777777" w:rsidR="00BE367C" w:rsidRPr="00FD0425" w:rsidRDefault="00BE367C" w:rsidP="00BE658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102515CF" w14:textId="77777777" w:rsidR="00BE367C" w:rsidRPr="00FD0425" w:rsidRDefault="00BE367C" w:rsidP="00BE658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9C26B48" w14:textId="77777777" w:rsidR="00BE367C" w:rsidRPr="00FD0425" w:rsidRDefault="00BE367C" w:rsidP="00BE658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9A9521" w14:textId="77777777" w:rsidR="00BE367C" w:rsidRPr="00FD0425" w:rsidRDefault="00BE367C" w:rsidP="00BE658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E367C" w:rsidRPr="00FD0425" w14:paraId="297B7C54" w14:textId="77777777" w:rsidTr="00BE658A">
        <w:tc>
          <w:tcPr>
            <w:tcW w:w="2312" w:type="dxa"/>
          </w:tcPr>
          <w:p w14:paraId="19AFA381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02203D8B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9E5C162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E3895CE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0BD80271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8E24D3D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BA131A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E367C" w:rsidRPr="00FD0425" w14:paraId="61AEEB9F" w14:textId="77777777" w:rsidTr="00BE658A">
        <w:tc>
          <w:tcPr>
            <w:tcW w:w="2312" w:type="dxa"/>
          </w:tcPr>
          <w:p w14:paraId="015D589E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51D5E6A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2BC117B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3F75C33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398D311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58E60908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F56EF9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E367C" w:rsidRPr="00FD0425" w14:paraId="1605923E" w14:textId="77777777" w:rsidTr="00BE658A">
        <w:tc>
          <w:tcPr>
            <w:tcW w:w="2312" w:type="dxa"/>
          </w:tcPr>
          <w:p w14:paraId="0E921033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bookmarkStart w:id="19" w:name="OLE_LINK9"/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  <w:bookmarkEnd w:id="19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4843B6A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FE7FE8B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21CD457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bookmarkStart w:id="20" w:name="OLE_LINK184"/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  <w:bookmarkEnd w:id="20"/>
          </w:p>
        </w:tc>
        <w:tc>
          <w:tcPr>
            <w:tcW w:w="1620" w:type="dxa"/>
          </w:tcPr>
          <w:p w14:paraId="570AF023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9AB4328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3C4A92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E367C" w:rsidRPr="00FD0425" w14:paraId="1208119F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7C6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A10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9747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52DD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BA7B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E47C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6727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E367C" w:rsidRPr="00FD0425" w14:paraId="56B51531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B0E" w14:textId="77777777" w:rsidR="00BE367C" w:rsidRPr="00362493" w:rsidRDefault="00BE367C" w:rsidP="00BE658A">
            <w:pPr>
              <w:pStyle w:val="TAL"/>
              <w:rPr>
                <w:lang w:val="fr-FR" w:eastAsia="ja-JP"/>
              </w:rPr>
            </w:pPr>
            <w:r w:rsidRPr="00362493">
              <w:rPr>
                <w:lang w:val="fr-FR" w:eastAsia="ja-JP"/>
              </w:rPr>
              <w:t xml:space="preserve">UE </w:t>
            </w:r>
            <w:proofErr w:type="spellStart"/>
            <w:r w:rsidRPr="00362493">
              <w:rPr>
                <w:lang w:val="fr-FR" w:eastAsia="ja-JP"/>
              </w:rPr>
              <w:t>Context</w:t>
            </w:r>
            <w:proofErr w:type="spellEnd"/>
            <w:r w:rsidRPr="00362493">
              <w:rPr>
                <w:lang w:val="fr-FR" w:eastAsia="ja-JP"/>
              </w:rPr>
              <w:t xml:space="preserve"> Information – </w:t>
            </w:r>
            <w:proofErr w:type="spellStart"/>
            <w:r w:rsidRPr="00362493">
              <w:rPr>
                <w:lang w:val="fr-FR"/>
              </w:rPr>
              <w:t>Retrieve</w:t>
            </w:r>
            <w:proofErr w:type="spellEnd"/>
            <w:r w:rsidRPr="00362493">
              <w:rPr>
                <w:lang w:val="fr-FR"/>
              </w:rPr>
              <w:t xml:space="preserve"> UE </w:t>
            </w:r>
            <w:proofErr w:type="spellStart"/>
            <w:r w:rsidRPr="00362493">
              <w:rPr>
                <w:lang w:val="fr-FR"/>
              </w:rPr>
              <w:t>Context</w:t>
            </w:r>
            <w:proofErr w:type="spellEnd"/>
            <w:r w:rsidRPr="00362493">
              <w:rPr>
                <w:lang w:val="fr-FR"/>
              </w:rPr>
              <w:t xml:space="preserve"> </w:t>
            </w:r>
            <w:proofErr w:type="spellStart"/>
            <w:r w:rsidRPr="00362493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EE11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BDD2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EB3D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8E14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661E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001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E367C" w:rsidRPr="00FD0425" w14:paraId="18A971F9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E6CB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C76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484E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9F37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FABE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04F2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7B0E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BE367C" w:rsidRPr="00FD0425" w14:paraId="27802ADF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258A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EEEF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B76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7007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A54C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58A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A0F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E367C" w:rsidRPr="00FD0425" w14:paraId="29A22ADC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594" w14:textId="77777777" w:rsidR="00BE367C" w:rsidRPr="00FD0425" w:rsidRDefault="00BE367C" w:rsidP="00BE658A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E44A" w14:textId="77777777" w:rsidR="00BE367C" w:rsidRPr="00FD0425" w:rsidRDefault="00BE367C" w:rsidP="00BE658A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B8BC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392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68A0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7AC5" w14:textId="77777777" w:rsidR="00BE367C" w:rsidRPr="00FD0425" w:rsidRDefault="00BE367C" w:rsidP="00BE658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DB2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E367C" w:rsidRPr="00FD0425" w14:paraId="3178D517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18E" w14:textId="77777777" w:rsidR="00BE367C" w:rsidRPr="00FD0425" w:rsidRDefault="00BE367C" w:rsidP="00BE658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70F1" w14:textId="77777777" w:rsidR="00BE367C" w:rsidRPr="00FD0425" w:rsidRDefault="00BE367C" w:rsidP="00BE658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48C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524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773C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F245" w14:textId="77777777" w:rsidR="00BE367C" w:rsidRPr="00FD0425" w:rsidRDefault="00BE367C" w:rsidP="00BE658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00C2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E367C" w:rsidRPr="00FD0425" w14:paraId="092955EA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9931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B5D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0253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076F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32FE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C47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28F6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E367C" w:rsidRPr="00FD0425" w14:paraId="4ED09358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9EE5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631A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0DC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52F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476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3908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E3C3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E367C" w:rsidRPr="00FD0425" w14:paraId="29A9F6C7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933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7863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4629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3E5B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A06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AE2B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DC3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BE367C" w:rsidRPr="00FD0425" w14:paraId="7C491D8E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EF7" w14:textId="77777777" w:rsidR="00BE367C" w:rsidRPr="007F6356" w:rsidRDefault="00BE367C" w:rsidP="00BE658A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3F4C" w14:textId="77777777" w:rsidR="00BE367C" w:rsidRPr="00935200" w:rsidRDefault="00BE367C" w:rsidP="00BE658A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F9EF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2FEC" w14:textId="77777777" w:rsidR="00BE367C" w:rsidRPr="00935200" w:rsidRDefault="00BE367C" w:rsidP="00BE658A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525D" w14:textId="77777777" w:rsidR="00BE367C" w:rsidRPr="00935200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DA0" w14:textId="77777777" w:rsidR="00BE367C" w:rsidRPr="00935200" w:rsidRDefault="00BE367C" w:rsidP="00BE658A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5EC" w14:textId="77777777" w:rsidR="00BE367C" w:rsidRPr="00935200" w:rsidRDefault="00BE367C" w:rsidP="00BE658A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BE367C" w:rsidRPr="00FD0425" w14:paraId="3823FC9E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D416" w14:textId="77777777" w:rsidR="00BE367C" w:rsidRPr="007F6356" w:rsidRDefault="00BE367C" w:rsidP="00BE658A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171" w14:textId="77777777" w:rsidR="00BE367C" w:rsidRPr="00935200" w:rsidRDefault="00BE367C" w:rsidP="00BE658A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B089" w14:textId="77777777" w:rsidR="00BE367C" w:rsidRPr="00FD0425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525C" w14:textId="77777777" w:rsidR="00BE367C" w:rsidRPr="00935200" w:rsidRDefault="00BE367C" w:rsidP="00BE658A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5E0C" w14:textId="77777777" w:rsidR="00BE367C" w:rsidRPr="00935200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EF44" w14:textId="77777777" w:rsidR="00BE367C" w:rsidRPr="00935200" w:rsidRDefault="00BE367C" w:rsidP="00BE658A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D5C0" w14:textId="77777777" w:rsidR="00BE367C" w:rsidRPr="00935200" w:rsidRDefault="00BE367C" w:rsidP="00BE658A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BE367C" w:rsidRPr="00283AA6" w14:paraId="2F899FF3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1961" w14:textId="77777777" w:rsidR="00BE367C" w:rsidRPr="0035702C" w:rsidRDefault="00BE367C" w:rsidP="00BE658A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923B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9BCD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46C" w14:textId="77777777" w:rsidR="00BE367C" w:rsidRPr="00FF1BAF" w:rsidRDefault="00BE367C" w:rsidP="00BE658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07958AE9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BE8D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9A6" w14:textId="77777777" w:rsidR="00BE367C" w:rsidRPr="00283AA6" w:rsidRDefault="00BE367C" w:rsidP="00BE658A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9883" w14:textId="77777777" w:rsidR="00BE367C" w:rsidRPr="00283AA6" w:rsidRDefault="00BE367C" w:rsidP="00BE658A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BE367C" w:rsidRPr="00283AA6" w14:paraId="77EE092A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F642" w14:textId="77777777" w:rsidR="00BE367C" w:rsidRPr="009354E2" w:rsidRDefault="00BE367C" w:rsidP="00BE658A">
            <w:pPr>
              <w:pStyle w:val="TAL"/>
              <w:rPr>
                <w:bCs/>
                <w:lang w:eastAsia="ja-JP"/>
              </w:rPr>
            </w:pPr>
            <w:r w:rsidRPr="00E93AA6">
              <w:rPr>
                <w:rFonts w:hint="eastAsia"/>
                <w:bCs/>
                <w:lang w:eastAsia="ja-JP"/>
              </w:rPr>
              <w:t xml:space="preserve">IAB </w:t>
            </w:r>
            <w:r w:rsidRPr="00E93AA6">
              <w:rPr>
                <w:bCs/>
                <w:lang w:eastAsia="ja-JP"/>
              </w:rPr>
              <w:t>N</w:t>
            </w:r>
            <w:r w:rsidRPr="00E93AA6">
              <w:rPr>
                <w:rFonts w:hint="eastAsia"/>
                <w:bCs/>
                <w:lang w:eastAsia="ja-JP"/>
              </w:rPr>
              <w:t xml:space="preserve">ode </w:t>
            </w:r>
            <w:r w:rsidRPr="00E93AA6">
              <w:rPr>
                <w:bCs/>
                <w:lang w:eastAsia="ja-JP"/>
              </w:rPr>
              <w:t>I</w:t>
            </w:r>
            <w:r w:rsidRPr="00E93AA6"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18AB" w14:textId="77777777" w:rsidR="00BE367C" w:rsidRPr="00FF1BAF" w:rsidRDefault="00BE367C" w:rsidP="00BE658A">
            <w:pPr>
              <w:pStyle w:val="TAL"/>
              <w:rPr>
                <w:lang w:eastAsia="ja-JP"/>
              </w:rPr>
            </w:pPr>
            <w:r w:rsidRPr="00100B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3808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191" w14:textId="77777777" w:rsidR="00BE367C" w:rsidRPr="00FF1BAF" w:rsidRDefault="00BE367C" w:rsidP="00BE658A">
            <w:pPr>
              <w:pStyle w:val="TAL"/>
              <w:rPr>
                <w:lang w:eastAsia="ja-JP"/>
              </w:rPr>
            </w:pPr>
            <w:r w:rsidRPr="00E93AA6">
              <w:rPr>
                <w:lang w:eastAsia="ja-JP"/>
              </w:rPr>
              <w:t>ENUMERATED (</w:t>
            </w:r>
            <w:r w:rsidRPr="00E93AA6">
              <w:rPr>
                <w:rFonts w:hint="eastAsia"/>
                <w:lang w:eastAsia="ja-JP"/>
              </w:rPr>
              <w:t>true</w:t>
            </w:r>
            <w:r w:rsidRPr="00E93AA6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E62A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C5D5" w14:textId="77777777" w:rsidR="00BE367C" w:rsidRPr="00FF1BAF" w:rsidRDefault="00BE367C" w:rsidP="00BE658A">
            <w:pPr>
              <w:pStyle w:val="TAC"/>
            </w:pPr>
            <w:r w:rsidRPr="00100B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376C" w14:textId="77777777" w:rsidR="00BE367C" w:rsidRPr="00FF1BAF" w:rsidRDefault="00BE367C" w:rsidP="00BE658A">
            <w:pPr>
              <w:pStyle w:val="TAC"/>
            </w:pPr>
            <w:r>
              <w:t>reject</w:t>
            </w:r>
          </w:p>
        </w:tc>
      </w:tr>
      <w:tr w:rsidR="00BE367C" w:rsidRPr="00283AA6" w14:paraId="4E2004BC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5C9" w14:textId="77777777" w:rsidR="00BE367C" w:rsidRPr="00E93AA6" w:rsidRDefault="00BE367C" w:rsidP="00BE658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781" w14:textId="77777777" w:rsidR="00BE367C" w:rsidRPr="00100B2B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3581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6729" w14:textId="77777777" w:rsidR="00BE367C" w:rsidRPr="00E9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CCF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DAA" w14:textId="77777777" w:rsidR="00BE367C" w:rsidRPr="00100B2B" w:rsidRDefault="00BE367C" w:rsidP="00BE658A">
            <w:pPr>
              <w:pStyle w:val="TAC"/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5300" w14:textId="77777777" w:rsidR="00BE367C" w:rsidRPr="00100B2B" w:rsidRDefault="00BE367C" w:rsidP="00BE658A">
            <w:pPr>
              <w:pStyle w:val="TAC"/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BE367C" w:rsidRPr="00283AA6" w14:paraId="577E6120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830E" w14:textId="77777777" w:rsidR="00BE367C" w:rsidRPr="00E93AA6" w:rsidRDefault="00BE367C" w:rsidP="00BE658A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300" w14:textId="77777777" w:rsidR="00BE367C" w:rsidRPr="00100B2B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8258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E6A" w14:textId="77777777" w:rsidR="00BE367C" w:rsidRPr="00E93AA6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3730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D547" w14:textId="77777777" w:rsidR="00BE367C" w:rsidRPr="00100B2B" w:rsidRDefault="00BE367C" w:rsidP="00BE658A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B80B" w14:textId="77777777" w:rsidR="00BE367C" w:rsidRPr="00100B2B" w:rsidRDefault="00BE367C" w:rsidP="00BE658A">
            <w:pPr>
              <w:pStyle w:val="TAC"/>
            </w:pPr>
          </w:p>
        </w:tc>
      </w:tr>
      <w:tr w:rsidR="00BE367C" w:rsidRPr="00283AA6" w14:paraId="161F531F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EE61" w14:textId="77777777" w:rsidR="00BE367C" w:rsidRPr="00E93AA6" w:rsidRDefault="00BE367C" w:rsidP="00BE658A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C56" w14:textId="77777777" w:rsidR="00BE367C" w:rsidRPr="00100B2B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BEC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702B" w14:textId="77777777" w:rsidR="00BE367C" w:rsidRPr="00FD0425" w:rsidRDefault="00BE367C" w:rsidP="00BE658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40D0D685" w14:textId="77777777" w:rsidR="00BE367C" w:rsidRPr="00E93AA6" w:rsidRDefault="00BE367C" w:rsidP="00BE658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8F4C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E6E" w14:textId="77777777" w:rsidR="00BE367C" w:rsidRPr="00100B2B" w:rsidRDefault="00BE367C" w:rsidP="00BE658A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0F1" w14:textId="77777777" w:rsidR="00BE367C" w:rsidRPr="00100B2B" w:rsidRDefault="00BE367C" w:rsidP="00BE658A">
            <w:pPr>
              <w:pStyle w:val="TAC"/>
            </w:pPr>
          </w:p>
        </w:tc>
      </w:tr>
      <w:tr w:rsidR="00BE367C" w:rsidRPr="00283AA6" w14:paraId="6132C735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905F" w14:textId="77777777" w:rsidR="00BE367C" w:rsidRPr="00FD0425" w:rsidRDefault="00BE367C" w:rsidP="00BE658A">
            <w:pPr>
              <w:pStyle w:val="TAL"/>
              <w:rPr>
                <w:rFonts w:eastAsia="Batang"/>
              </w:rPr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A9E" w14:textId="77777777" w:rsidR="00BE367C" w:rsidRPr="00FD0425" w:rsidRDefault="00BE367C" w:rsidP="00BE658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34FF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F61" w14:textId="77777777" w:rsidR="00BE367C" w:rsidRPr="00FD0425" w:rsidRDefault="00BE367C" w:rsidP="00BE658A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46CA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218" w14:textId="77777777" w:rsidR="00BE367C" w:rsidRPr="00FD0425" w:rsidRDefault="00BE367C" w:rsidP="00BE658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0432" w14:textId="77777777" w:rsidR="00BE367C" w:rsidRPr="00100B2B" w:rsidRDefault="00BE367C" w:rsidP="00BE658A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BE367C" w:rsidRPr="00283AA6" w14:paraId="27A3B8FA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C4F" w14:textId="77777777" w:rsidR="00BE367C" w:rsidRDefault="00BE367C" w:rsidP="00BE658A">
            <w:pPr>
              <w:pStyle w:val="TAL"/>
            </w:pPr>
            <w:r>
              <w:rPr>
                <w:bCs/>
                <w:lang w:eastAsia="ja-JP"/>
              </w:rPr>
              <w:t xml:space="preserve">QMC </w:t>
            </w:r>
            <w:r w:rsidRPr="00FE7D54">
              <w:rPr>
                <w:bCs/>
                <w:lang w:eastAsia="ja-JP"/>
              </w:rPr>
              <w:t>Configuration</w:t>
            </w:r>
            <w:r w:rsidRPr="003B48F8"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DA8" w14:textId="77777777" w:rsidR="00BE367C" w:rsidRDefault="00BE367C" w:rsidP="00BE658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F2B8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AC5" w14:textId="77777777" w:rsidR="00BE367C" w:rsidRPr="002823BE" w:rsidRDefault="00BE367C" w:rsidP="00BE658A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DCF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AA8" w14:textId="77777777" w:rsidR="00BE367C" w:rsidRDefault="00BE367C" w:rsidP="00BE658A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D4C7" w14:textId="77777777" w:rsidR="00BE367C" w:rsidRDefault="00BE367C" w:rsidP="00BE658A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BE367C" w:rsidRPr="00283AA6" w14:paraId="584CD2DF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0AD6" w14:textId="77777777" w:rsidR="00BE367C" w:rsidRDefault="00BE367C" w:rsidP="00BE658A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A08A" w14:textId="77777777" w:rsidR="00BE367C" w:rsidRDefault="00BE367C" w:rsidP="00BE65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9E15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E34" w14:textId="77777777" w:rsidR="00BE367C" w:rsidRPr="00716682" w:rsidRDefault="00BE367C" w:rsidP="00BE658A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AD0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B0B3" w14:textId="77777777" w:rsidR="00BE367C" w:rsidRDefault="00BE367C" w:rsidP="00BE658A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9347" w14:textId="77777777" w:rsidR="00BE367C" w:rsidRDefault="00BE367C" w:rsidP="00BE658A">
            <w:pPr>
              <w:pStyle w:val="TAC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BE367C" w:rsidRPr="00283AA6" w14:paraId="63A08038" w14:textId="77777777" w:rsidTr="00BE658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AB2D" w14:textId="77777777" w:rsidR="00BE367C" w:rsidRDefault="00BE367C" w:rsidP="00BE658A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1FC" w14:textId="77777777" w:rsidR="00BE367C" w:rsidRDefault="00BE367C" w:rsidP="00BE658A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02B6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282" w14:textId="77777777" w:rsidR="00BE367C" w:rsidRPr="00716682" w:rsidRDefault="00BE367C" w:rsidP="00BE658A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628" w14:textId="77777777" w:rsidR="00BE367C" w:rsidRPr="00283AA6" w:rsidRDefault="00BE367C" w:rsidP="00BE658A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1776" w14:textId="77777777" w:rsidR="00BE367C" w:rsidRDefault="00BE367C" w:rsidP="00BE658A">
            <w:pPr>
              <w:pStyle w:val="TAC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5EC" w14:textId="77777777" w:rsidR="00BE367C" w:rsidRDefault="00BE367C" w:rsidP="00BE658A">
            <w:pPr>
              <w:pStyle w:val="TAC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467AFC" w:rsidRPr="00283AA6" w14:paraId="339760C9" w14:textId="77777777" w:rsidTr="00BE658A">
        <w:trPr>
          <w:ins w:id="21" w:author="배범식/5G/6G표준Lab(SR)/삼성전자" w:date="2023-04-06T19:3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9B6B" w14:textId="0A7727BE" w:rsidR="00467AFC" w:rsidRPr="009A44DA" w:rsidRDefault="00467AFC" w:rsidP="00467AFC">
            <w:pPr>
              <w:pStyle w:val="TAL"/>
              <w:rPr>
                <w:ins w:id="22" w:author="배범식/5G/6G표준Lab(SR)/삼성전자" w:date="2023-04-06T19:34:00Z"/>
                <w:lang w:eastAsia="zh-CN"/>
              </w:rPr>
            </w:pPr>
            <w:ins w:id="23" w:author="배범식/5G/6G표준Lab(SR)/삼성전자" w:date="2023-04-06T19:35:00Z">
              <w:r>
                <w:t>Network Controlled Repeater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20E" w14:textId="183C5B19" w:rsidR="00467AFC" w:rsidRPr="009A44DA" w:rsidRDefault="00467AFC" w:rsidP="00467AFC">
            <w:pPr>
              <w:pStyle w:val="TAL"/>
              <w:rPr>
                <w:ins w:id="24" w:author="배범식/5G/6G표준Lab(SR)/삼성전자" w:date="2023-04-06T19:34:00Z"/>
                <w:lang w:eastAsia="ja-JP"/>
              </w:rPr>
            </w:pPr>
            <w:ins w:id="25" w:author="배범식/5G/6G표준Lab(SR)/삼성전자" w:date="2023-04-06T19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70B" w14:textId="77777777" w:rsidR="00467AFC" w:rsidRPr="00283AA6" w:rsidRDefault="00467AFC" w:rsidP="00467AFC">
            <w:pPr>
              <w:pStyle w:val="TAL"/>
              <w:rPr>
                <w:ins w:id="26" w:author="배범식/5G/6G표준Lab(SR)/삼성전자" w:date="2023-04-06T19:3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E04F" w14:textId="75C22190" w:rsidR="00467AFC" w:rsidRPr="00D84E43" w:rsidRDefault="00467AFC" w:rsidP="00467AFC">
            <w:pPr>
              <w:pStyle w:val="TAL"/>
              <w:rPr>
                <w:ins w:id="27" w:author="배범식/5G/6G표준Lab(SR)/삼성전자" w:date="2023-04-06T19:34:00Z"/>
                <w:lang w:eastAsia="ja-JP"/>
              </w:rPr>
            </w:pPr>
            <w:ins w:id="28" w:author="배범식/5G/6G표준Lab(SR)/삼성전자" w:date="2023-04-06T19:35:00Z">
              <w:r>
                <w:rPr>
                  <w:lang w:eastAsia="zh-CN"/>
                </w:rPr>
                <w:t>9.2.3.xxx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2332" w14:textId="77777777" w:rsidR="00467AFC" w:rsidRPr="00935200" w:rsidRDefault="00467AFC" w:rsidP="00467AFC">
            <w:pPr>
              <w:pStyle w:val="TAL"/>
              <w:rPr>
                <w:ins w:id="29" w:author="배범식/5G/6G표준Lab(SR)/삼성전자" w:date="2023-04-06T19:34:00Z"/>
                <w:rFonts w:eastAsia="Malgun Gothic" w:cs="Arial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0F9A" w14:textId="5F829B20" w:rsidR="00467AFC" w:rsidRPr="009A44DA" w:rsidRDefault="00467AFC" w:rsidP="00467AFC">
            <w:pPr>
              <w:pStyle w:val="TAC"/>
              <w:rPr>
                <w:ins w:id="30" w:author="배범식/5G/6G표준Lab(SR)/삼성전자" w:date="2023-04-06T19:34:00Z"/>
                <w:rFonts w:eastAsia="SimSun"/>
              </w:rPr>
            </w:pPr>
            <w:ins w:id="31" w:author="배범식/5G/6G표준Lab(SR)/삼성전자" w:date="2023-04-06T19:3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6A00" w14:textId="3085FAD6" w:rsidR="00467AFC" w:rsidRPr="009A44DA" w:rsidRDefault="00467AFC" w:rsidP="00467AFC">
            <w:pPr>
              <w:pStyle w:val="TAC"/>
              <w:rPr>
                <w:ins w:id="32" w:author="배범식/5G/6G표준Lab(SR)/삼성전자" w:date="2023-04-06T19:34:00Z"/>
                <w:rFonts w:eastAsia="SimSun"/>
                <w:lang w:eastAsia="ja-JP"/>
              </w:rPr>
            </w:pPr>
            <w:ins w:id="33" w:author="배범식/5G/6G표준Lab(SR)/삼성전자" w:date="2023-04-06T19:35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F3DBB19" w14:textId="3E00F007" w:rsidR="00467AFC" w:rsidRDefault="00467AFC" w:rsidP="00BE367C">
      <w:pPr>
        <w:pStyle w:val="FirstChange"/>
      </w:pPr>
    </w:p>
    <w:p w14:paraId="642DD7F4" w14:textId="77777777" w:rsidR="00467AFC" w:rsidRPr="00C05BBF" w:rsidRDefault="00467AFC" w:rsidP="00467AF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67AFC" w:rsidRPr="00FF1BAF" w14:paraId="44A764C7" w14:textId="77777777" w:rsidTr="00BE658A">
        <w:tc>
          <w:tcPr>
            <w:tcW w:w="3686" w:type="dxa"/>
          </w:tcPr>
          <w:p w14:paraId="4DC28A0D" w14:textId="77777777" w:rsidR="00467AFC" w:rsidRPr="00FF1BAF" w:rsidRDefault="00467AFC" w:rsidP="00BE658A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B36E978" w14:textId="77777777" w:rsidR="00467AFC" w:rsidRPr="00FF1BAF" w:rsidRDefault="00467AFC" w:rsidP="00BE658A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467AFC" w:rsidRPr="00FF1BAF" w14:paraId="696FCD2B" w14:textId="77777777" w:rsidTr="00BE658A">
        <w:tc>
          <w:tcPr>
            <w:tcW w:w="3686" w:type="dxa"/>
          </w:tcPr>
          <w:p w14:paraId="64D20B5F" w14:textId="77777777" w:rsidR="00467AFC" w:rsidRPr="00FF1BAF" w:rsidRDefault="00467AFC" w:rsidP="00BE658A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90B169F" w14:textId="77777777" w:rsidR="00467AFC" w:rsidRPr="00FF1BAF" w:rsidRDefault="00467AFC" w:rsidP="00BE658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11ECAAF" w14:textId="77777777" w:rsidR="00467AFC" w:rsidRPr="00FD0425" w:rsidRDefault="00467AFC" w:rsidP="00467AFC"/>
    <w:p w14:paraId="48B4ACF8" w14:textId="3FA59B25" w:rsidR="00BE367C" w:rsidRDefault="00BE367C" w:rsidP="00BE367C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65C930A" w14:textId="2DA4981A" w:rsidR="00BE367C" w:rsidRDefault="00BE367C" w:rsidP="00BE367C"/>
    <w:p w14:paraId="10E64074" w14:textId="77777777" w:rsidR="00467AFC" w:rsidRDefault="00467AFC" w:rsidP="00467AF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4DC8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6EAC515" w14:textId="1D4A147E" w:rsidR="00467AFC" w:rsidRDefault="00467AFC" w:rsidP="00467AFC">
      <w:pPr>
        <w:pStyle w:val="Heading4"/>
        <w:rPr>
          <w:ins w:id="34" w:author="배범식/5G/6G표준Lab(SR)/삼성전자" w:date="2023-04-06T19:35:00Z"/>
        </w:rPr>
      </w:pPr>
      <w:bookmarkStart w:id="35" w:name="_Toc45652414"/>
      <w:bookmarkStart w:id="36" w:name="_Toc45658846"/>
      <w:bookmarkStart w:id="37" w:name="_Toc45720666"/>
      <w:bookmarkStart w:id="38" w:name="_Toc45798544"/>
      <w:bookmarkStart w:id="39" w:name="_Toc45897933"/>
      <w:bookmarkStart w:id="40" w:name="_Toc51746137"/>
      <w:bookmarkStart w:id="41" w:name="_Toc64446401"/>
      <w:bookmarkStart w:id="42" w:name="_Toc73982271"/>
      <w:bookmarkStart w:id="43" w:name="_Toc88652360"/>
      <w:bookmarkStart w:id="44" w:name="_Toc97891403"/>
      <w:bookmarkStart w:id="45" w:name="_Toc99123546"/>
      <w:bookmarkStart w:id="46" w:name="_Toc99662351"/>
      <w:bookmarkStart w:id="47" w:name="_Toc105152418"/>
      <w:bookmarkStart w:id="48" w:name="_Toc105174224"/>
      <w:bookmarkStart w:id="49" w:name="_Toc106109222"/>
      <w:bookmarkStart w:id="50" w:name="_Toc107409680"/>
      <w:ins w:id="51" w:author="배범식/5G/6G표준Lab(SR)/삼성전자" w:date="2023-04-06T19:35:00Z">
        <w:r>
          <w:t>9.2.3.xxx</w:t>
        </w:r>
        <w:r>
          <w:tab/>
          <w:t>Network Controlled Repeater Authorized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779762AF" w14:textId="77777777" w:rsidR="00467AFC" w:rsidRDefault="00467AFC" w:rsidP="00467AFC">
      <w:pPr>
        <w:rPr>
          <w:ins w:id="52" w:author="배범식/5G/6G표준Lab(SR)/삼성전자" w:date="2023-04-06T19:35:00Z"/>
          <w:lang w:eastAsia="zh-CN"/>
        </w:rPr>
      </w:pPr>
      <w:ins w:id="53" w:author="배범식/5G/6G표준Lab(SR)/삼성전자" w:date="2023-04-06T19:35:00Z">
        <w:r>
          <w:t xml:space="preserve">This IE provides </w:t>
        </w:r>
        <w:r>
          <w:rPr>
            <w:lang w:eastAsia="zh-CN"/>
          </w:rPr>
          <w:t xml:space="preserve">the authorization status of the UE </w:t>
        </w:r>
        <w:r>
          <w:t>to act as a Network Controlled Repeater</w:t>
        </w:r>
        <w:r>
          <w:rPr>
            <w:lang w:eastAsia="zh-CN"/>
          </w:rPr>
          <w:t>.</w:t>
        </w:r>
      </w:ins>
    </w:p>
    <w:tbl>
      <w:tblPr>
        <w:tblW w:w="981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467AFC" w14:paraId="7173DCF5" w14:textId="77777777" w:rsidTr="00BE658A">
        <w:trPr>
          <w:ins w:id="54" w:author="배범식/5G/6G표준Lab(SR)/삼성전자" w:date="2023-04-06T19:3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CC4A" w14:textId="77777777" w:rsidR="00467AFC" w:rsidRDefault="00467AFC" w:rsidP="00BE658A">
            <w:pPr>
              <w:pStyle w:val="TAH"/>
              <w:rPr>
                <w:ins w:id="55" w:author="배범식/5G/6G표준Lab(SR)/삼성전자" w:date="2023-04-06T19:35:00Z"/>
              </w:rPr>
            </w:pPr>
            <w:ins w:id="56" w:author="배범식/5G/6G표준Lab(SR)/삼성전자" w:date="2023-04-06T19:35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D7FA" w14:textId="77777777" w:rsidR="00467AFC" w:rsidRDefault="00467AFC" w:rsidP="00BE658A">
            <w:pPr>
              <w:pStyle w:val="TAH"/>
              <w:rPr>
                <w:ins w:id="57" w:author="배범식/5G/6G표준Lab(SR)/삼성전자" w:date="2023-04-06T19:35:00Z"/>
              </w:rPr>
            </w:pPr>
            <w:ins w:id="58" w:author="배범식/5G/6G표준Lab(SR)/삼성전자" w:date="2023-04-06T19:35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41EC" w14:textId="77777777" w:rsidR="00467AFC" w:rsidRDefault="00467AFC" w:rsidP="00BE658A">
            <w:pPr>
              <w:pStyle w:val="TAH"/>
              <w:rPr>
                <w:ins w:id="59" w:author="배범식/5G/6G표준Lab(SR)/삼성전자" w:date="2023-04-06T19:35:00Z"/>
              </w:rPr>
            </w:pPr>
            <w:ins w:id="60" w:author="배범식/5G/6G표준Lab(SR)/삼성전자" w:date="2023-04-06T19:35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EC19" w14:textId="77777777" w:rsidR="00467AFC" w:rsidRDefault="00467AFC" w:rsidP="00BE658A">
            <w:pPr>
              <w:pStyle w:val="TAH"/>
              <w:rPr>
                <w:ins w:id="61" w:author="배범식/5G/6G표준Lab(SR)/삼성전자" w:date="2023-04-06T19:35:00Z"/>
              </w:rPr>
            </w:pPr>
            <w:ins w:id="62" w:author="배범식/5G/6G표준Lab(SR)/삼성전자" w:date="2023-04-06T19:35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7477" w14:textId="77777777" w:rsidR="00467AFC" w:rsidRDefault="00467AFC" w:rsidP="00BE658A">
            <w:pPr>
              <w:pStyle w:val="TAH"/>
              <w:rPr>
                <w:ins w:id="63" w:author="배범식/5G/6G표준Lab(SR)/삼성전자" w:date="2023-04-06T19:35:00Z"/>
              </w:rPr>
            </w:pPr>
            <w:ins w:id="64" w:author="배범식/5G/6G표준Lab(SR)/삼성전자" w:date="2023-04-06T19:35:00Z">
              <w:r>
                <w:t>Semantics description</w:t>
              </w:r>
            </w:ins>
          </w:p>
        </w:tc>
      </w:tr>
      <w:tr w:rsidR="00467AFC" w14:paraId="5FF00821" w14:textId="77777777" w:rsidTr="00BE658A">
        <w:trPr>
          <w:ins w:id="65" w:author="배범식/5G/6G표준Lab(SR)/삼성전자" w:date="2023-04-06T19:3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9A25" w14:textId="77777777" w:rsidR="00467AFC" w:rsidRDefault="00467AFC" w:rsidP="00BE658A">
            <w:pPr>
              <w:pStyle w:val="TAL"/>
              <w:rPr>
                <w:ins w:id="66" w:author="배범식/5G/6G표준Lab(SR)/삼성전자" w:date="2023-04-06T19:35:00Z"/>
              </w:rPr>
            </w:pPr>
            <w:ins w:id="67" w:author="배범식/5G/6G표준Lab(SR)/삼성전자" w:date="2023-04-06T19:35:00Z">
              <w:r>
                <w:rPr>
                  <w:lang w:eastAsia="ja-JP"/>
                </w:rP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29BA" w14:textId="77777777" w:rsidR="00467AFC" w:rsidRDefault="00467AFC" w:rsidP="00BE658A">
            <w:pPr>
              <w:pStyle w:val="TAL"/>
              <w:rPr>
                <w:ins w:id="68" w:author="배범식/5G/6G표준Lab(SR)/삼성전자" w:date="2023-04-06T19:35:00Z"/>
              </w:rPr>
            </w:pPr>
            <w:ins w:id="69" w:author="배범식/5G/6G표준Lab(SR)/삼성전자" w:date="2023-04-06T19:35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8576" w14:textId="77777777" w:rsidR="00467AFC" w:rsidRDefault="00467AFC" w:rsidP="00BE658A">
            <w:pPr>
              <w:pStyle w:val="TAL"/>
              <w:rPr>
                <w:ins w:id="70" w:author="배범식/5G/6G표준Lab(SR)/삼성전자" w:date="2023-04-06T19:35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BEE2" w14:textId="77777777" w:rsidR="00467AFC" w:rsidRDefault="00467AFC" w:rsidP="00BE658A">
            <w:pPr>
              <w:pStyle w:val="TAL"/>
              <w:rPr>
                <w:ins w:id="71" w:author="배범식/5G/6G표준Lab(SR)/삼성전자" w:date="2023-04-06T19:35:00Z"/>
              </w:rPr>
            </w:pPr>
            <w:ins w:id="72" w:author="배범식/5G/6G표준Lab(SR)/삼성전자" w:date="2023-04-06T19:35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B4B9" w14:textId="77777777" w:rsidR="00467AFC" w:rsidRDefault="00467AFC" w:rsidP="00BE658A">
            <w:pPr>
              <w:pStyle w:val="TAL"/>
              <w:rPr>
                <w:ins w:id="73" w:author="배범식/5G/6G표준Lab(SR)/삼성전자" w:date="2023-04-06T19:35:00Z"/>
                <w:snapToGrid w:val="0"/>
              </w:rPr>
            </w:pPr>
            <w:ins w:id="74" w:author="배범식/5G/6G표준Lab(SR)/삼성전자" w:date="2023-04-06T19:35:00Z">
              <w:r>
                <w:rPr>
                  <w:snapToGrid w:val="0"/>
                </w:rPr>
                <w:t xml:space="preserve">Indicates whether the UE is authorized as </w:t>
              </w:r>
              <w:r>
                <w:rPr>
                  <w:lang w:eastAsia="ja-JP"/>
                </w:rPr>
                <w:t>Network Controlled Repeater</w:t>
              </w:r>
            </w:ins>
          </w:p>
        </w:tc>
      </w:tr>
    </w:tbl>
    <w:p w14:paraId="1674BB8C" w14:textId="77777777" w:rsidR="00467AFC" w:rsidRPr="00532DDA" w:rsidRDefault="00467AFC" w:rsidP="00467AFC">
      <w:pPr>
        <w:rPr>
          <w:ins w:id="75" w:author="배범식/5G/6G표준Lab(SR)/삼성전자" w:date="2023-04-06T19:35:00Z"/>
          <w:b/>
          <w:lang w:val="en-US"/>
        </w:rPr>
      </w:pPr>
    </w:p>
    <w:p w14:paraId="3D0E6E95" w14:textId="77777777" w:rsidR="00467AFC" w:rsidRDefault="00467AFC" w:rsidP="00467AFC">
      <w:pPr>
        <w:pStyle w:val="FirstChange"/>
      </w:pPr>
      <w:r>
        <w:t>&lt;&lt;&lt;&lt;&lt;&lt;&lt;&lt;&lt;&lt;&lt;&lt;&lt;&lt;&lt;&lt;&lt;&lt;&lt;&lt; End of 2</w:t>
      </w:r>
      <w:r w:rsidRPr="00544DC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42B29C0" w14:textId="77777777" w:rsidR="00074DCC" w:rsidRDefault="00074DCC" w:rsidP="00467AFC">
      <w:pPr>
        <w:pStyle w:val="B1"/>
        <w:ind w:left="0" w:firstLine="0"/>
        <w:rPr>
          <w:rFonts w:eastAsia="Malgun Gothic"/>
          <w:b/>
          <w:lang w:eastAsia="ko-KR"/>
        </w:rPr>
        <w:sectPr w:rsidR="00074DCC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B51D5F" w14:textId="0CF37DBB" w:rsidR="00467AFC" w:rsidRDefault="00467AFC" w:rsidP="00467AFC">
      <w:pPr>
        <w:pStyle w:val="B1"/>
        <w:ind w:left="0" w:firstLine="0"/>
        <w:rPr>
          <w:rFonts w:eastAsia="Malgun Gothic"/>
          <w:b/>
          <w:lang w:eastAsia="ko-KR"/>
        </w:rPr>
      </w:pPr>
    </w:p>
    <w:p w14:paraId="5834BE25" w14:textId="77777777" w:rsidR="00467AFC" w:rsidRDefault="00467AFC" w:rsidP="00467AF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3</w:t>
      </w:r>
      <w:r w:rsidRPr="00BE367C">
        <w:rPr>
          <w:color w:val="FF0000"/>
          <w:vertAlign w:val="superscript"/>
        </w:rPr>
        <w:t>rd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7EC673C" w14:textId="77777777" w:rsidR="000171CD" w:rsidRPr="00FD0425" w:rsidRDefault="000171CD" w:rsidP="000171CD">
      <w:pPr>
        <w:pStyle w:val="Heading3"/>
      </w:pPr>
      <w:bookmarkStart w:id="76" w:name="_Toc20955407"/>
      <w:bookmarkStart w:id="77" w:name="_Toc29991615"/>
      <w:bookmarkStart w:id="78" w:name="_Toc36556018"/>
      <w:bookmarkStart w:id="79" w:name="_Toc44497803"/>
      <w:bookmarkStart w:id="80" w:name="_Toc45108190"/>
      <w:bookmarkStart w:id="81" w:name="_Toc45901810"/>
      <w:bookmarkStart w:id="82" w:name="_Toc51850891"/>
      <w:bookmarkStart w:id="83" w:name="_Toc56693895"/>
      <w:bookmarkStart w:id="84" w:name="_Toc64447439"/>
      <w:bookmarkStart w:id="85" w:name="_Toc66286933"/>
      <w:bookmarkStart w:id="86" w:name="_Toc74151631"/>
      <w:bookmarkStart w:id="87" w:name="_Toc88654105"/>
      <w:bookmarkStart w:id="88" w:name="_Toc97904461"/>
      <w:bookmarkStart w:id="89" w:name="_Toc98868599"/>
      <w:bookmarkStart w:id="90" w:name="_Toc105174885"/>
      <w:bookmarkStart w:id="91" w:name="_Toc106109722"/>
      <w:bookmarkStart w:id="92" w:name="_Toc113825544"/>
      <w:bookmarkStart w:id="93" w:name="_Toc120033701"/>
      <w:r w:rsidRPr="00FD0425">
        <w:t>9.3.4</w:t>
      </w:r>
      <w:r w:rsidRPr="00FD0425">
        <w:tab/>
        <w:t>PDU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3414867" w14:textId="77777777" w:rsidR="000171CD" w:rsidRPr="00FD0425" w:rsidRDefault="000171CD" w:rsidP="000171C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838EEE" w14:textId="77777777" w:rsidR="000171CD" w:rsidRPr="00FD0425" w:rsidRDefault="000171CD" w:rsidP="000171C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0F0F83" w14:textId="77777777" w:rsidR="000171CD" w:rsidRPr="00FD0425" w:rsidRDefault="000171CD" w:rsidP="000171C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D2E045" w14:textId="77777777" w:rsidR="000171CD" w:rsidRPr="00FD0425" w:rsidRDefault="000171CD" w:rsidP="000171CD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4F27C13" w14:textId="77777777" w:rsidR="000171CD" w:rsidRPr="00FD0425" w:rsidRDefault="000171CD" w:rsidP="000171C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8EC9E7" w14:textId="77777777" w:rsidR="000171CD" w:rsidRPr="00FD0425" w:rsidRDefault="000171CD" w:rsidP="000171C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E49D6E" w14:textId="77777777" w:rsidR="000171CD" w:rsidRPr="00FD0425" w:rsidRDefault="000171CD" w:rsidP="000171CD">
      <w:pPr>
        <w:pStyle w:val="PL"/>
        <w:rPr>
          <w:snapToGrid w:val="0"/>
        </w:rPr>
      </w:pPr>
    </w:p>
    <w:p w14:paraId="3A7837D7" w14:textId="77777777" w:rsidR="000171CD" w:rsidRPr="00FD0425" w:rsidRDefault="000171CD" w:rsidP="000171CD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102F366" w14:textId="77777777" w:rsidR="000171CD" w:rsidRPr="00FD0425" w:rsidRDefault="000171CD" w:rsidP="000171CD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94054B0" w14:textId="77777777" w:rsidR="000171CD" w:rsidRPr="00FD0425" w:rsidRDefault="000171CD" w:rsidP="000171CD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6983AA6" w14:textId="690EB969" w:rsidR="000171CD" w:rsidRPr="000171CD" w:rsidRDefault="000171CD" w:rsidP="000171CD">
      <w:pPr>
        <w:pStyle w:val="PL"/>
        <w:rPr>
          <w:snapToGrid w:val="0"/>
        </w:rPr>
      </w:pPr>
    </w:p>
    <w:p w14:paraId="1701BE43" w14:textId="77777777" w:rsidR="000171CD" w:rsidRPr="00BE367C" w:rsidRDefault="000171CD" w:rsidP="000171CD">
      <w:pPr>
        <w:rPr>
          <w:noProof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39D4B192" w14:textId="63CBA57B" w:rsidR="000171CD" w:rsidRPr="00C85C71" w:rsidRDefault="000171CD" w:rsidP="000171CD">
      <w:pPr>
        <w:pStyle w:val="PL"/>
        <w:rPr>
          <w:snapToGrid w:val="0"/>
        </w:rPr>
      </w:pPr>
      <w:r w:rsidRPr="00C85C71">
        <w:rPr>
          <w:snapToGrid w:val="0"/>
        </w:rPr>
        <w:t>FROM XnAP-Containers</w:t>
      </w:r>
    </w:p>
    <w:p w14:paraId="2FACFE4A" w14:textId="77777777" w:rsidR="000171CD" w:rsidRPr="00C85C71" w:rsidRDefault="000171CD" w:rsidP="000171CD">
      <w:pPr>
        <w:pStyle w:val="PL"/>
        <w:rPr>
          <w:snapToGrid w:val="0"/>
        </w:rPr>
      </w:pPr>
    </w:p>
    <w:p w14:paraId="1AA424F7" w14:textId="77777777" w:rsidR="000171CD" w:rsidRPr="00C85C71" w:rsidRDefault="000171CD" w:rsidP="000171CD">
      <w:pPr>
        <w:pStyle w:val="PL"/>
      </w:pPr>
    </w:p>
    <w:p w14:paraId="262AE788" w14:textId="77777777" w:rsidR="000171CD" w:rsidRPr="00C85C71" w:rsidRDefault="000171CD" w:rsidP="000171CD">
      <w:pPr>
        <w:pStyle w:val="PL"/>
      </w:pPr>
      <w:r w:rsidRPr="00C85C71">
        <w:tab/>
        <w:t>id-ActivatedServedCells,</w:t>
      </w:r>
    </w:p>
    <w:p w14:paraId="5701110A" w14:textId="77777777" w:rsidR="000171CD" w:rsidRPr="00FD0425" w:rsidRDefault="000171CD" w:rsidP="000171CD">
      <w:pPr>
        <w:pStyle w:val="PL"/>
      </w:pPr>
      <w:r w:rsidRPr="00C85C71">
        <w:tab/>
      </w:r>
      <w:r w:rsidRPr="00FD0425">
        <w:t>id-ActivationIDforCellActivation,</w:t>
      </w:r>
    </w:p>
    <w:p w14:paraId="5EF79528" w14:textId="77777777" w:rsidR="000171CD" w:rsidRPr="00BE367C" w:rsidRDefault="000171CD" w:rsidP="000171CD">
      <w:pPr>
        <w:rPr>
          <w:noProof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5B220848" w14:textId="77777777" w:rsidR="000171CD" w:rsidRPr="00FD0425" w:rsidRDefault="000171CD" w:rsidP="000171CD">
      <w:pPr>
        <w:pStyle w:val="PL"/>
      </w:pPr>
      <w:r>
        <w:tab/>
      </w:r>
      <w:r w:rsidRPr="00FD0425">
        <w:t>id-</w:t>
      </w:r>
      <w:r>
        <w:t>SDTDataForwardingDRBList,</w:t>
      </w:r>
    </w:p>
    <w:p w14:paraId="43A48973" w14:textId="77777777" w:rsidR="000171CD" w:rsidRPr="00FD0425" w:rsidRDefault="000171CD" w:rsidP="000171CD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1A39CBB5" w14:textId="77777777" w:rsidR="000171CD" w:rsidRDefault="000171CD" w:rsidP="000171C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3648AACF" w14:textId="77777777" w:rsidR="000171CD" w:rsidRDefault="000171CD" w:rsidP="000171CD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1CCD88B0" w14:textId="77777777" w:rsidR="000171CD" w:rsidRPr="00F47421" w:rsidRDefault="000171CD" w:rsidP="000171C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14019857" w14:textId="77777777" w:rsidR="000171CD" w:rsidRDefault="000171CD" w:rsidP="000171C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1C3DF143" w14:textId="36556D51" w:rsidR="000171CD" w:rsidRDefault="000171CD" w:rsidP="000171CD">
      <w:pPr>
        <w:pStyle w:val="PL"/>
        <w:rPr>
          <w:ins w:id="94" w:author="배범식/5G/6G표준Lab(SR)/삼성전자" w:date="2023-04-06T19:34:00Z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64F8BB4" w14:textId="5C241E56" w:rsidR="00467AFC" w:rsidRDefault="00467AFC" w:rsidP="000171CD">
      <w:pPr>
        <w:pStyle w:val="PL"/>
        <w:rPr>
          <w:rFonts w:eastAsia="DengXian"/>
          <w:snapToGrid w:val="0"/>
          <w:lang w:eastAsia="zh-CN"/>
        </w:rPr>
      </w:pPr>
      <w:ins w:id="95" w:author="배범식/5G/6G표준Lab(SR)/삼성전자" w:date="2023-04-06T19:34:00Z">
        <w:r>
          <w:rPr>
            <w:snapToGrid w:val="0"/>
          </w:rPr>
          <w:tab/>
        </w:r>
        <w:r w:rsidRPr="00DA6DDA">
          <w:rPr>
            <w:rFonts w:hint="eastAsia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0F5D5EE6" w14:textId="77777777" w:rsidR="000171CD" w:rsidRPr="00FD0425" w:rsidRDefault="000171CD" w:rsidP="000171CD">
      <w:pPr>
        <w:pStyle w:val="PL"/>
      </w:pPr>
    </w:p>
    <w:p w14:paraId="3D0A2FFF" w14:textId="77777777" w:rsidR="000171CD" w:rsidRPr="00BE367C" w:rsidRDefault="000171CD" w:rsidP="000171CD">
      <w:pPr>
        <w:rPr>
          <w:noProof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1ABC033B" w14:textId="77777777" w:rsidR="000171CD" w:rsidRPr="00FD0425" w:rsidRDefault="000171CD" w:rsidP="00BE367C">
      <w:pPr>
        <w:pStyle w:val="PL"/>
        <w:rPr>
          <w:snapToGrid w:val="0"/>
        </w:rPr>
      </w:pPr>
    </w:p>
    <w:p w14:paraId="422BFB76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5AB084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3278D8" w14:textId="77777777" w:rsidR="00BE367C" w:rsidRPr="00FD0425" w:rsidRDefault="00BE367C" w:rsidP="00BE367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6152B57B" w14:textId="77777777" w:rsidR="00BE367C" w:rsidRPr="00C85C71" w:rsidRDefault="00BE367C" w:rsidP="00BE367C">
      <w:pPr>
        <w:pStyle w:val="PL"/>
        <w:rPr>
          <w:snapToGrid w:val="0"/>
          <w:lang w:val="fr-FR"/>
        </w:rPr>
      </w:pPr>
      <w:r w:rsidRPr="00C85C71">
        <w:rPr>
          <w:snapToGrid w:val="0"/>
          <w:lang w:val="fr-FR"/>
        </w:rPr>
        <w:t>--</w:t>
      </w:r>
    </w:p>
    <w:p w14:paraId="3D0926AC" w14:textId="77777777" w:rsidR="00BE367C" w:rsidRPr="00C85C71" w:rsidRDefault="00BE367C" w:rsidP="00BE367C">
      <w:pPr>
        <w:pStyle w:val="PL"/>
        <w:rPr>
          <w:snapToGrid w:val="0"/>
          <w:lang w:val="fr-FR"/>
        </w:rPr>
      </w:pPr>
      <w:r w:rsidRPr="00C85C71">
        <w:rPr>
          <w:snapToGrid w:val="0"/>
          <w:lang w:val="fr-FR"/>
        </w:rPr>
        <w:t>-- **************************************************************</w:t>
      </w:r>
    </w:p>
    <w:p w14:paraId="231D590C" w14:textId="77777777" w:rsidR="00BE367C" w:rsidRPr="00C85C71" w:rsidRDefault="00BE367C" w:rsidP="00BE367C">
      <w:pPr>
        <w:pStyle w:val="PL"/>
        <w:rPr>
          <w:snapToGrid w:val="0"/>
          <w:lang w:val="fr-FR"/>
        </w:rPr>
      </w:pPr>
    </w:p>
    <w:p w14:paraId="37EDDC8E" w14:textId="77777777" w:rsidR="00BE367C" w:rsidRPr="00C85C71" w:rsidRDefault="00BE367C" w:rsidP="00BE367C">
      <w:pPr>
        <w:pStyle w:val="PL"/>
        <w:rPr>
          <w:snapToGrid w:val="0"/>
          <w:lang w:val="fr-FR"/>
        </w:rPr>
      </w:pPr>
      <w:r w:rsidRPr="00C85C71">
        <w:rPr>
          <w:snapToGrid w:val="0"/>
          <w:lang w:val="fr-FR"/>
        </w:rPr>
        <w:t>RetrieveUEContextResponse ::= SEQUENCE {</w:t>
      </w:r>
    </w:p>
    <w:p w14:paraId="3B32FA18" w14:textId="77777777" w:rsidR="00BE367C" w:rsidRPr="00C85C71" w:rsidRDefault="00BE367C" w:rsidP="00BE367C">
      <w:pPr>
        <w:pStyle w:val="PL"/>
        <w:rPr>
          <w:snapToGrid w:val="0"/>
          <w:lang w:val="fr-FR"/>
        </w:rPr>
      </w:pPr>
      <w:r w:rsidRPr="00C85C71">
        <w:rPr>
          <w:snapToGrid w:val="0"/>
          <w:lang w:val="fr-FR"/>
        </w:rPr>
        <w:tab/>
        <w:t>protocolIEs</w:t>
      </w:r>
      <w:r w:rsidRPr="00C85C71">
        <w:rPr>
          <w:snapToGrid w:val="0"/>
          <w:lang w:val="fr-FR"/>
        </w:rPr>
        <w:tab/>
      </w:r>
      <w:r w:rsidRPr="00C85C71">
        <w:rPr>
          <w:snapToGrid w:val="0"/>
          <w:lang w:val="fr-FR"/>
        </w:rPr>
        <w:tab/>
      </w:r>
      <w:r w:rsidRPr="00C85C71">
        <w:rPr>
          <w:snapToGrid w:val="0"/>
          <w:lang w:val="fr-FR"/>
        </w:rPr>
        <w:tab/>
        <w:t>ProtocolIE-Container</w:t>
      </w:r>
      <w:r w:rsidRPr="00C85C71">
        <w:rPr>
          <w:snapToGrid w:val="0"/>
          <w:lang w:val="fr-FR"/>
        </w:rPr>
        <w:tab/>
        <w:t>{{ RetrieveUEContextResponse-IEs}},</w:t>
      </w:r>
    </w:p>
    <w:p w14:paraId="2DB141A3" w14:textId="77777777" w:rsidR="00BE367C" w:rsidRPr="00FD0425" w:rsidRDefault="00BE367C" w:rsidP="00BE367C">
      <w:pPr>
        <w:pStyle w:val="PL"/>
        <w:rPr>
          <w:snapToGrid w:val="0"/>
        </w:rPr>
      </w:pPr>
      <w:r w:rsidRPr="00C85C71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42FD8AB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97D26A" w14:textId="77777777" w:rsidR="00BE367C" w:rsidRPr="00FD0425" w:rsidRDefault="00BE367C" w:rsidP="00BE367C">
      <w:pPr>
        <w:pStyle w:val="PL"/>
        <w:rPr>
          <w:snapToGrid w:val="0"/>
        </w:rPr>
      </w:pPr>
    </w:p>
    <w:p w14:paraId="6D70127C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7F82010D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96F400A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BF8A442" w14:textId="77777777" w:rsidR="00BE367C" w:rsidRPr="00FD0425" w:rsidRDefault="00BE367C" w:rsidP="00BE367C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CC27602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B35F249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F9C9FE6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6AF4267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C932907" w14:textId="77777777" w:rsidR="00BE367C" w:rsidRPr="00DA6DDA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3499F9EA" w14:textId="77777777" w:rsidR="00BE367C" w:rsidRPr="00791720" w:rsidRDefault="00BE367C" w:rsidP="00BE367C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12154FF7" w14:textId="77777777" w:rsidR="00BE367C" w:rsidRPr="00791720" w:rsidRDefault="00BE367C" w:rsidP="00BE367C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56A974EB" w14:textId="77777777" w:rsidR="00BE367C" w:rsidRPr="00FD0425" w:rsidRDefault="00BE367C" w:rsidP="00BE367C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3DF7526F" w14:textId="77777777" w:rsidR="00BE367C" w:rsidRPr="001D7B22" w:rsidRDefault="00BE367C" w:rsidP="00BE367C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542237DA" w14:textId="77777777" w:rsidR="00BE367C" w:rsidRPr="001D7B22" w:rsidRDefault="00BE367C" w:rsidP="00BE367C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3FC583A2" w14:textId="77777777" w:rsidR="00BE367C" w:rsidRPr="00867CF7" w:rsidRDefault="00BE367C" w:rsidP="00BE367C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1757A4BD" w14:textId="77777777" w:rsidR="00BE367C" w:rsidRDefault="00BE367C" w:rsidP="00BE367C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185793B2" w14:textId="77777777" w:rsidR="00BE367C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2C9CD82" w14:textId="77777777" w:rsidR="00BE367C" w:rsidRPr="00EB1EDA" w:rsidRDefault="00BE367C" w:rsidP="00BE36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42DDD6C2" w14:textId="77777777" w:rsidR="00BE367C" w:rsidRDefault="00BE367C" w:rsidP="00BE367C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5384A4EB" w14:textId="77777777" w:rsidR="00BE367C" w:rsidRDefault="00BE367C" w:rsidP="00BE367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69889617" w14:textId="0CBA4005" w:rsidR="00467AFC" w:rsidRDefault="00BE367C" w:rsidP="00BE367C">
      <w:pPr>
        <w:pStyle w:val="PL"/>
        <w:rPr>
          <w:ins w:id="96" w:author="배범식/5G/6G표준Lab(SR)/삼성전자" w:date="2023-04-06T19:32:00Z"/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ins w:id="97" w:author="배범식/5G/6G표준Lab(SR)/삼성전자" w:date="2023-04-06T19:33:00Z">
        <w:r w:rsidR="00467AFC">
          <w:rPr>
            <w:snapToGrid w:val="0"/>
          </w:rPr>
          <w:t>|</w:t>
        </w:r>
      </w:ins>
    </w:p>
    <w:p w14:paraId="22B7C069" w14:textId="59A8A385" w:rsidR="00BE367C" w:rsidRPr="00FD0425" w:rsidRDefault="00467AFC" w:rsidP="00BE367C">
      <w:pPr>
        <w:pStyle w:val="PL"/>
        <w:rPr>
          <w:snapToGrid w:val="0"/>
        </w:rPr>
      </w:pPr>
      <w:ins w:id="98" w:author="배범식/5G/6G표준Lab(SR)/삼성전자" w:date="2023-04-06T19:33:00Z">
        <w:r>
          <w:rPr>
            <w:snapToGrid w:val="0"/>
          </w:rPr>
          <w:tab/>
        </w:r>
      </w:ins>
      <w:ins w:id="99" w:author="배범식/5G/6G표준Lab(SR)/삼성전자" w:date="2023-04-06T19:32:00Z">
        <w:r w:rsidRPr="00DA6DDA">
          <w:rPr>
            <w:rFonts w:hint="eastAsia"/>
            <w:snapToGrid w:val="0"/>
          </w:rPr>
          <w:t>{ ID id-</w:t>
        </w:r>
      </w:ins>
      <w:proofErr w:type="spellStart"/>
      <w:ins w:id="100" w:author="배범식/5G/6G표준Lab(SR)/삼성전자" w:date="2023-04-06T19:33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ab/>
        </w:r>
      </w:ins>
      <w:ins w:id="101" w:author="배범식/5G/6G표준Lab(SR)/삼성전자" w:date="2023-04-06T19:32:00Z">
        <w:r w:rsidRPr="00DA6DDA"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 w:rsidRPr="00DA6DDA">
          <w:rPr>
            <w:snapToGrid w:val="0"/>
          </w:rPr>
          <w:t>CRITICALITY ignore</w:t>
        </w:r>
        <w:r w:rsidRPr="00DA6DDA">
          <w:rPr>
            <w:snapToGrid w:val="0"/>
          </w:rPr>
          <w:tab/>
          <w:t>TYPE</w:t>
        </w:r>
        <w:r w:rsidRPr="00DA6DDA">
          <w:rPr>
            <w:rFonts w:hint="eastAsia"/>
            <w:snapToGrid w:val="0"/>
          </w:rPr>
          <w:t xml:space="preserve"> </w:t>
        </w:r>
      </w:ins>
      <w:proofErr w:type="spellStart"/>
      <w:ins w:id="102" w:author="배범식/5G/6G표준Lab(SR)/삼성전자" w:date="2023-04-06T19:33:00Z">
        <w:r>
          <w:rPr>
            <w:noProof w:val="0"/>
            <w:snapToGrid w:val="0"/>
          </w:rPr>
          <w:t>NetworkControlledRepeaterAuthorized</w:t>
        </w:r>
      </w:ins>
      <w:proofErr w:type="spellEnd"/>
      <w:ins w:id="103" w:author="배범식/5G/6G표준Lab(SR)/삼성전자" w:date="2023-04-06T19:32:00Z">
        <w:r w:rsidRPr="00DA6DDA"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A6DDA">
          <w:rPr>
            <w:snapToGrid w:val="0"/>
          </w:rPr>
          <w:t>PRESENCE optional</w:t>
        </w:r>
        <w:r w:rsidRPr="00DA6DDA">
          <w:rPr>
            <w:rFonts w:hint="eastAsia"/>
            <w:snapToGrid w:val="0"/>
          </w:rPr>
          <w:t xml:space="preserve"> }</w:t>
        </w:r>
      </w:ins>
      <w:r w:rsidR="00BE367C" w:rsidRPr="00FD0425">
        <w:rPr>
          <w:snapToGrid w:val="0"/>
        </w:rPr>
        <w:t>,</w:t>
      </w:r>
    </w:p>
    <w:p w14:paraId="7E5D4B57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204895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8D5F42" w14:textId="77777777" w:rsidR="00BE367C" w:rsidRDefault="00BE367C" w:rsidP="00BE367C">
      <w:pPr>
        <w:pStyle w:val="PL"/>
      </w:pPr>
    </w:p>
    <w:p w14:paraId="2202DD58" w14:textId="77777777" w:rsidR="00467AFC" w:rsidRDefault="00467AFC" w:rsidP="00467AFC">
      <w:pPr>
        <w:pStyle w:val="FirstChange"/>
      </w:pPr>
      <w:r>
        <w:t>&lt;&lt;&lt;&lt;&lt;&lt;&lt;&lt;&lt;&lt;&lt;&lt;&lt;&lt;&lt;&lt;&lt;&lt;&lt;&lt; End of 3</w:t>
      </w:r>
      <w:r w:rsidRPr="001F7EB0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2DA1DD" w14:textId="44B0DE4D" w:rsidR="00467AFC" w:rsidRDefault="00467AFC" w:rsidP="00BE367C">
      <w:pPr>
        <w:jc w:val="center"/>
        <w:rPr>
          <w:color w:val="FF0000"/>
        </w:rPr>
      </w:pPr>
    </w:p>
    <w:p w14:paraId="4A478D65" w14:textId="491E897C" w:rsidR="00467AFC" w:rsidRDefault="00467AFC" w:rsidP="00467AF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4</w:t>
      </w:r>
      <w:r w:rsidRPr="00467AFC">
        <w:rPr>
          <w:rFonts w:hint="eastAsia"/>
          <w:color w:val="FF0000"/>
          <w:vertAlign w:val="superscript"/>
          <w:lang w:eastAsia="ko-KR"/>
        </w:rPr>
        <w:t>th</w:t>
      </w:r>
      <w:r>
        <w:rPr>
          <w:rFonts w:hint="eastAsia"/>
          <w:color w:val="FF0000"/>
          <w:lang w:eastAsia="ko-KR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EB42ED3" w14:textId="77777777" w:rsidR="00162DFF" w:rsidRPr="00FD0425" w:rsidRDefault="00162DFF" w:rsidP="00162DFF">
      <w:pPr>
        <w:pStyle w:val="Heading3"/>
      </w:pPr>
      <w:bookmarkStart w:id="104" w:name="_Toc20955410"/>
      <w:bookmarkStart w:id="105" w:name="_Toc29991618"/>
      <w:bookmarkStart w:id="106" w:name="_Toc36556021"/>
      <w:bookmarkStart w:id="107" w:name="_Toc44497806"/>
      <w:bookmarkStart w:id="108" w:name="_Toc45108193"/>
      <w:bookmarkStart w:id="109" w:name="_Toc45901813"/>
      <w:bookmarkStart w:id="110" w:name="_Toc51850894"/>
      <w:bookmarkStart w:id="111" w:name="_Toc56693898"/>
      <w:bookmarkStart w:id="112" w:name="_Toc64447442"/>
      <w:bookmarkStart w:id="113" w:name="_Toc66286936"/>
      <w:bookmarkStart w:id="114" w:name="_Toc74151634"/>
      <w:bookmarkStart w:id="115" w:name="_Toc88654108"/>
      <w:bookmarkStart w:id="116" w:name="_Toc97904464"/>
      <w:bookmarkStart w:id="117" w:name="_Toc98868602"/>
      <w:bookmarkStart w:id="118" w:name="_Toc105174888"/>
      <w:bookmarkStart w:id="119" w:name="_Toc106109725"/>
      <w:bookmarkStart w:id="120" w:name="_Toc113825547"/>
      <w:bookmarkStart w:id="121" w:name="_Toc120033704"/>
      <w:r w:rsidRPr="00FD0425">
        <w:t>9.3.7</w:t>
      </w:r>
      <w:r w:rsidRPr="00FD0425">
        <w:tab/>
        <w:t>Constant definitions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1753036" w14:textId="77777777" w:rsidR="00162DFF" w:rsidRPr="00FD0425" w:rsidRDefault="00162DFF" w:rsidP="00162D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C78679" w14:textId="77777777" w:rsidR="00162DFF" w:rsidRPr="00FD0425" w:rsidRDefault="00162DFF" w:rsidP="00162DFF">
      <w:pPr>
        <w:pStyle w:val="PL"/>
      </w:pPr>
      <w:r w:rsidRPr="00FD0425">
        <w:t>-- **************************************************************</w:t>
      </w:r>
    </w:p>
    <w:p w14:paraId="7C7E975C" w14:textId="77777777" w:rsidR="00162DFF" w:rsidRPr="00FD0425" w:rsidRDefault="00162DFF" w:rsidP="00162DFF">
      <w:pPr>
        <w:pStyle w:val="PL"/>
      </w:pPr>
      <w:r w:rsidRPr="00FD0425">
        <w:t>--</w:t>
      </w:r>
    </w:p>
    <w:p w14:paraId="1F81A899" w14:textId="77777777" w:rsidR="00162DFF" w:rsidRPr="00FD0425" w:rsidRDefault="00162DFF" w:rsidP="00162DFF">
      <w:pPr>
        <w:pStyle w:val="PL"/>
      </w:pPr>
      <w:r w:rsidRPr="00FD0425">
        <w:t>-- Constant definitions</w:t>
      </w:r>
    </w:p>
    <w:p w14:paraId="4C2DB8F1" w14:textId="77777777" w:rsidR="00162DFF" w:rsidRPr="00FD0425" w:rsidRDefault="00162DFF" w:rsidP="00162DFF">
      <w:pPr>
        <w:pStyle w:val="PL"/>
      </w:pPr>
      <w:r w:rsidRPr="00FD0425">
        <w:t>--</w:t>
      </w:r>
    </w:p>
    <w:p w14:paraId="111CDAB5" w14:textId="77777777" w:rsidR="00162DFF" w:rsidRPr="00FD0425" w:rsidRDefault="00162DFF" w:rsidP="00162DFF">
      <w:pPr>
        <w:pStyle w:val="PL"/>
      </w:pPr>
      <w:r w:rsidRPr="00FD0425">
        <w:t>-- **************************************************************</w:t>
      </w:r>
    </w:p>
    <w:p w14:paraId="128992FA" w14:textId="42D832F3" w:rsidR="00162DFF" w:rsidRDefault="00162DFF" w:rsidP="00BE367C">
      <w:pPr>
        <w:pStyle w:val="PL"/>
      </w:pPr>
    </w:p>
    <w:p w14:paraId="7C87FD82" w14:textId="77777777" w:rsidR="00162DFF" w:rsidRPr="00BE367C" w:rsidRDefault="00162DFF" w:rsidP="00162DFF">
      <w:pPr>
        <w:rPr>
          <w:noProof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7B275B9B" w14:textId="77777777" w:rsidR="00162DFF" w:rsidRDefault="00162DFF" w:rsidP="00BE367C">
      <w:pPr>
        <w:pStyle w:val="PL"/>
      </w:pPr>
    </w:p>
    <w:p w14:paraId="647EAD56" w14:textId="42FA2C7D" w:rsidR="00BE367C" w:rsidRPr="00FD0425" w:rsidRDefault="00BE367C" w:rsidP="00BE367C">
      <w:pPr>
        <w:pStyle w:val="PL"/>
      </w:pPr>
      <w:r w:rsidRPr="00FD0425">
        <w:t>-- **************************************************************</w:t>
      </w:r>
    </w:p>
    <w:p w14:paraId="6ACCBA58" w14:textId="77777777" w:rsidR="00BE367C" w:rsidRPr="00FD0425" w:rsidRDefault="00BE367C" w:rsidP="00BE367C">
      <w:pPr>
        <w:pStyle w:val="PL"/>
      </w:pPr>
      <w:r w:rsidRPr="00FD0425">
        <w:t>--</w:t>
      </w:r>
    </w:p>
    <w:p w14:paraId="4B15B6B5" w14:textId="77777777" w:rsidR="00BE367C" w:rsidRPr="00FD0425" w:rsidRDefault="00BE367C" w:rsidP="00BE367C">
      <w:pPr>
        <w:pStyle w:val="PL"/>
        <w:outlineLvl w:val="3"/>
      </w:pPr>
      <w:r w:rsidRPr="00FD0425">
        <w:t>-- IEs</w:t>
      </w:r>
    </w:p>
    <w:p w14:paraId="1B0F1798" w14:textId="77777777" w:rsidR="00BE367C" w:rsidRPr="00FD0425" w:rsidRDefault="00BE367C" w:rsidP="00BE367C">
      <w:pPr>
        <w:pStyle w:val="PL"/>
      </w:pPr>
      <w:r w:rsidRPr="00FD0425">
        <w:t>--</w:t>
      </w:r>
    </w:p>
    <w:p w14:paraId="2D08F3E4" w14:textId="77777777" w:rsidR="00BE367C" w:rsidRPr="00FD0425" w:rsidRDefault="00BE367C" w:rsidP="00BE367C">
      <w:pPr>
        <w:pStyle w:val="PL"/>
      </w:pPr>
      <w:r w:rsidRPr="00FD0425">
        <w:t>-- **************************************************************</w:t>
      </w:r>
    </w:p>
    <w:p w14:paraId="4B814B38" w14:textId="77777777" w:rsidR="00BE367C" w:rsidRPr="00FD0425" w:rsidRDefault="00BE367C" w:rsidP="00BE367C">
      <w:pPr>
        <w:pStyle w:val="PL"/>
      </w:pPr>
    </w:p>
    <w:p w14:paraId="3A2F7192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4924B9CB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E1EAC67" w14:textId="5E7504E0" w:rsidR="00BE367C" w:rsidRPr="00BE367C" w:rsidRDefault="00BE367C">
      <w:pPr>
        <w:rPr>
          <w:noProof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012CC903" w14:textId="77777777" w:rsidR="00BE367C" w:rsidRDefault="00BE367C" w:rsidP="00BE367C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2E28311D" w14:textId="77777777" w:rsidR="00BE367C" w:rsidRDefault="00BE367C" w:rsidP="00BE367C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56F0E1C7" w14:textId="77777777" w:rsidR="00BE367C" w:rsidRPr="005065FC" w:rsidRDefault="00BE367C" w:rsidP="00BE367C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72127621" w14:textId="722BEF0A" w:rsidR="00BE367C" w:rsidRPr="002B4083" w:rsidRDefault="00467AFC" w:rsidP="00BE367C">
      <w:pPr>
        <w:pStyle w:val="PL"/>
        <w:rPr>
          <w:snapToGrid w:val="0"/>
          <w:lang w:eastAsia="zh-CN"/>
        </w:rPr>
      </w:pPr>
      <w:ins w:id="122" w:author="배범식/5G/6G표준Lab(SR)/삼성전자" w:date="2023-04-06T19:32:00Z">
        <w:r>
          <w:rPr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3" w:author="배범식/5G/6G표준Lab(SR)/삼성전자" w:date="2023-04-06T19:39:00Z">
        <w:r w:rsidR="00074DCC">
          <w:rPr>
            <w:noProof w:val="0"/>
            <w:snapToGrid w:val="0"/>
          </w:rPr>
          <w:tab/>
        </w:r>
        <w:r w:rsidR="00074DCC">
          <w:rPr>
            <w:noProof w:val="0"/>
            <w:snapToGrid w:val="0"/>
          </w:rPr>
          <w:tab/>
        </w:r>
        <w:r w:rsidR="00074DCC">
          <w:rPr>
            <w:noProof w:val="0"/>
            <w:snapToGrid w:val="0"/>
          </w:rPr>
          <w:tab/>
        </w:r>
        <w:r w:rsidR="00074DCC">
          <w:rPr>
            <w:noProof w:val="0"/>
            <w:snapToGrid w:val="0"/>
          </w:rPr>
          <w:tab/>
        </w:r>
        <w:r w:rsidR="00074DCC">
          <w:rPr>
            <w:noProof w:val="0"/>
            <w:snapToGrid w:val="0"/>
          </w:rPr>
          <w:tab/>
        </w:r>
        <w:r w:rsidR="00074DCC">
          <w:rPr>
            <w:noProof w:val="0"/>
            <w:snapToGrid w:val="0"/>
          </w:rPr>
          <w:tab/>
        </w:r>
        <w:r w:rsidR="00074DCC">
          <w:rPr>
            <w:noProof w:val="0"/>
            <w:snapToGrid w:val="0"/>
          </w:rPr>
          <w:tab/>
        </w:r>
        <w:r w:rsidR="00074DCC">
          <w:rPr>
            <w:noProof w:val="0"/>
            <w:snapToGrid w:val="0"/>
          </w:rPr>
          <w:tab/>
        </w:r>
        <w:r w:rsidR="00074DCC">
          <w:rPr>
            <w:noProof w:val="0"/>
            <w:snapToGrid w:val="0"/>
          </w:rPr>
          <w:tab/>
        </w:r>
        <w:r w:rsidR="00074DCC">
          <w:rPr>
            <w:noProof w:val="0"/>
            <w:snapToGrid w:val="0"/>
          </w:rPr>
          <w:tab/>
        </w:r>
        <w:r w:rsidR="00074DCC">
          <w:rPr>
            <w:noProof w:val="0"/>
            <w:snapToGrid w:val="0"/>
          </w:rPr>
          <w:tab/>
        </w:r>
      </w:ins>
      <w:proofErr w:type="spellStart"/>
      <w:ins w:id="124" w:author="배범식/5G/6G표준Lab(SR)/삼성전자" w:date="2023-04-06T19:32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</w:ins>
      <w:proofErr w:type="spellStart"/>
      <w:ins w:id="125" w:author="배범식/5G/6G표준Lab(SR)/삼성전자" w:date="2023-04-06T19:35:00Z">
        <w:r>
          <w:rPr>
            <w:noProof w:val="0"/>
            <w:snapToGrid w:val="0"/>
          </w:rPr>
          <w:t>aaa</w:t>
        </w:r>
      </w:ins>
      <w:proofErr w:type="spellEnd"/>
    </w:p>
    <w:p w14:paraId="494AC89F" w14:textId="77777777" w:rsidR="00BE367C" w:rsidRPr="00F47421" w:rsidRDefault="00BE367C" w:rsidP="00BE367C">
      <w:pPr>
        <w:pStyle w:val="PL"/>
        <w:rPr>
          <w:snapToGrid w:val="0"/>
          <w:lang w:val="en-US" w:eastAsia="zh-CN"/>
        </w:rPr>
      </w:pPr>
    </w:p>
    <w:p w14:paraId="54FF66AF" w14:textId="77777777" w:rsidR="00BE367C" w:rsidRPr="00FD0425" w:rsidRDefault="00BE367C" w:rsidP="00BE367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00583FD" w14:textId="7270A5CB" w:rsidR="00BE367C" w:rsidRDefault="00BE367C">
      <w:pPr>
        <w:rPr>
          <w:noProof/>
        </w:rPr>
      </w:pPr>
    </w:p>
    <w:p w14:paraId="15FB95BB" w14:textId="7E0FBC9A" w:rsidR="00467AFC" w:rsidRDefault="00467AFC" w:rsidP="00467AFC">
      <w:pPr>
        <w:pStyle w:val="FirstChange"/>
      </w:pPr>
      <w:r>
        <w:t>&lt;&lt;&lt;&lt;&lt;&lt;&lt;&lt;&lt;&lt;&lt;&lt;&lt;&lt;&lt;&lt;&lt;&lt;&lt;&lt; End of 4</w:t>
      </w:r>
      <w:r w:rsidRPr="00467AFC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69551A2" w14:textId="77777777" w:rsidR="00467AFC" w:rsidRDefault="00467AFC">
      <w:pPr>
        <w:rPr>
          <w:noProof/>
        </w:rPr>
      </w:pPr>
    </w:p>
    <w:p w14:paraId="40FCCA14" w14:textId="77777777" w:rsidR="00BE367C" w:rsidRPr="00031152" w:rsidRDefault="00BE367C" w:rsidP="00BE367C">
      <w:pPr>
        <w:pStyle w:val="B1"/>
        <w:ind w:left="0" w:firstLine="0"/>
        <w:rPr>
          <w:rFonts w:eastAsia="Malgun Gothic"/>
          <w:b/>
          <w:lang w:eastAsia="ko-KR"/>
        </w:rPr>
      </w:pPr>
    </w:p>
    <w:sectPr w:rsidR="00BE367C" w:rsidRPr="00031152" w:rsidSect="00074DC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BA9E5" w14:textId="77777777" w:rsidR="002F108F" w:rsidRDefault="002F108F">
      <w:r>
        <w:separator/>
      </w:r>
    </w:p>
  </w:endnote>
  <w:endnote w:type="continuationSeparator" w:id="0">
    <w:p w14:paraId="168994D7" w14:textId="77777777" w:rsidR="002F108F" w:rsidRDefault="002F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19290" w14:textId="77777777" w:rsidR="002F108F" w:rsidRDefault="002F108F">
      <w:r>
        <w:separator/>
      </w:r>
    </w:p>
  </w:footnote>
  <w:footnote w:type="continuationSeparator" w:id="0">
    <w:p w14:paraId="557B5190" w14:textId="77777777" w:rsidR="002F108F" w:rsidRDefault="002F1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5423994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배범식/5G/6G표준Lab(SR)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1CD"/>
    <w:rsid w:val="00022E4A"/>
    <w:rsid w:val="00052BC3"/>
    <w:rsid w:val="00074DCC"/>
    <w:rsid w:val="000A6394"/>
    <w:rsid w:val="000B7FED"/>
    <w:rsid w:val="000C038A"/>
    <w:rsid w:val="000C6598"/>
    <w:rsid w:val="000D25E1"/>
    <w:rsid w:val="000D44B3"/>
    <w:rsid w:val="00104FEB"/>
    <w:rsid w:val="00145D43"/>
    <w:rsid w:val="00162DF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1FD"/>
    <w:rsid w:val="002A280D"/>
    <w:rsid w:val="002B5741"/>
    <w:rsid w:val="002E472E"/>
    <w:rsid w:val="002F108F"/>
    <w:rsid w:val="00305409"/>
    <w:rsid w:val="003609EF"/>
    <w:rsid w:val="0036231A"/>
    <w:rsid w:val="00374DD4"/>
    <w:rsid w:val="003E1A36"/>
    <w:rsid w:val="00410371"/>
    <w:rsid w:val="004242F1"/>
    <w:rsid w:val="00467AFC"/>
    <w:rsid w:val="004B75B7"/>
    <w:rsid w:val="004C7DDD"/>
    <w:rsid w:val="005141D9"/>
    <w:rsid w:val="0051580D"/>
    <w:rsid w:val="00547111"/>
    <w:rsid w:val="00564E9B"/>
    <w:rsid w:val="005840D9"/>
    <w:rsid w:val="00592D74"/>
    <w:rsid w:val="00595BDC"/>
    <w:rsid w:val="005C6168"/>
    <w:rsid w:val="005D5B82"/>
    <w:rsid w:val="005E2C44"/>
    <w:rsid w:val="00616D0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216"/>
    <w:rsid w:val="008626E7"/>
    <w:rsid w:val="00870EE7"/>
    <w:rsid w:val="008863B9"/>
    <w:rsid w:val="0089284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2A4"/>
    <w:rsid w:val="00A246B6"/>
    <w:rsid w:val="00A47E70"/>
    <w:rsid w:val="00A50CF0"/>
    <w:rsid w:val="00A51C89"/>
    <w:rsid w:val="00A634B9"/>
    <w:rsid w:val="00A7671C"/>
    <w:rsid w:val="00AA2CBC"/>
    <w:rsid w:val="00AC5820"/>
    <w:rsid w:val="00AD1CD8"/>
    <w:rsid w:val="00AD409C"/>
    <w:rsid w:val="00AF582F"/>
    <w:rsid w:val="00B22BF6"/>
    <w:rsid w:val="00B258BB"/>
    <w:rsid w:val="00B510CB"/>
    <w:rsid w:val="00B54C61"/>
    <w:rsid w:val="00B67B97"/>
    <w:rsid w:val="00B968C8"/>
    <w:rsid w:val="00BA3EC5"/>
    <w:rsid w:val="00BA51D9"/>
    <w:rsid w:val="00BB5DFC"/>
    <w:rsid w:val="00BD279D"/>
    <w:rsid w:val="00BD6BB8"/>
    <w:rsid w:val="00BE367C"/>
    <w:rsid w:val="00C3463E"/>
    <w:rsid w:val="00C60094"/>
    <w:rsid w:val="00C66BA2"/>
    <w:rsid w:val="00C85C71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1895"/>
    <w:rsid w:val="00E34898"/>
    <w:rsid w:val="00EB09B7"/>
    <w:rsid w:val="00EE7D7C"/>
    <w:rsid w:val="00F25D98"/>
    <w:rsid w:val="00F300FB"/>
    <w:rsid w:val="00F72490"/>
    <w:rsid w:val="00F877CD"/>
    <w:rsid w:val="00FB6386"/>
    <w:rsid w:val="00FD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76CCE-A007-42FF-BEE0-22A48B1F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7</Pages>
  <Words>1597</Words>
  <Characters>9108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27</cp:revision>
  <cp:lastPrinted>1899-12-31T23:00:00Z</cp:lastPrinted>
  <dcterms:created xsi:type="dcterms:W3CDTF">2023-04-06T10:04:00Z</dcterms:created>
  <dcterms:modified xsi:type="dcterms:W3CDTF">2023-05-12T05:12:00Z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